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031" w:rsidRPr="005074B4" w:rsidRDefault="0017535D"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6C2B57">
        <w:rPr>
          <w:sz w:val="22"/>
          <w:szCs w:val="22"/>
          <w:lang w:val="en-GB"/>
        </w:rPr>
        <w:t xml:space="preserve">3GPP TSG-RAN </w:t>
      </w:r>
      <w:r w:rsidRPr="00DF5BBD">
        <w:rPr>
          <w:sz w:val="22"/>
          <w:szCs w:val="22"/>
          <w:lang w:val="en-GB"/>
        </w:rPr>
        <w:t xml:space="preserve">WG2 </w:t>
      </w:r>
      <w:r>
        <w:rPr>
          <w:rFonts w:hint="eastAsia"/>
          <w:sz w:val="22"/>
          <w:szCs w:val="22"/>
          <w:lang w:val="en-GB"/>
        </w:rPr>
        <w:t>Meeting #AH-1807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5E4031" w:rsidRPr="00B81E13">
        <w:rPr>
          <w:rFonts w:eastAsia="宋体"/>
          <w:sz w:val="22"/>
          <w:szCs w:val="22"/>
          <w:lang w:val="en-GB" w:eastAsia="zh-CN"/>
        </w:rPr>
        <w:t>R2-1</w:t>
      </w:r>
      <w:r w:rsidR="005E4031">
        <w:rPr>
          <w:rFonts w:eastAsiaTheme="minorEastAsia" w:hint="eastAsia"/>
          <w:sz w:val="22"/>
          <w:szCs w:val="22"/>
          <w:lang w:val="en-GB" w:eastAsia="zh-CN"/>
        </w:rPr>
        <w:t>8</w:t>
      </w:r>
      <w:bookmarkStart w:id="4" w:name="_GoBack"/>
      <w:r w:rsidR="005E4031">
        <w:rPr>
          <w:rFonts w:eastAsiaTheme="minorEastAsia" w:hint="eastAsia"/>
          <w:sz w:val="22"/>
          <w:szCs w:val="22"/>
          <w:lang w:val="en-GB" w:eastAsia="zh-CN"/>
        </w:rPr>
        <w:t>0</w:t>
      </w:r>
      <w:bookmarkEnd w:id="4"/>
      <w:r w:rsidR="00C003E7">
        <w:rPr>
          <w:rFonts w:eastAsiaTheme="minorEastAsia" w:hint="eastAsia"/>
          <w:sz w:val="22"/>
          <w:szCs w:val="22"/>
          <w:lang w:val="en-GB" w:eastAsia="zh-CN"/>
        </w:rPr>
        <w:t>9536</w:t>
      </w:r>
    </w:p>
    <w:p w:rsidR="00880E6B" w:rsidRPr="00416469" w:rsidRDefault="005E4031" w:rsidP="005E4031">
      <w:pPr>
        <w:pStyle w:val="a4"/>
        <w:rPr>
          <w:sz w:val="22"/>
          <w:szCs w:val="22"/>
          <w:lang w:val="en-GB"/>
        </w:rPr>
      </w:pPr>
      <w:r w:rsidRPr="008B24DE">
        <w:rPr>
          <w:sz w:val="22"/>
          <w:szCs w:val="22"/>
          <w:lang w:val="en-GB"/>
        </w:rPr>
        <w:t>Montreal, Canada</w:t>
      </w:r>
      <w:r w:rsidRPr="006A48B8">
        <w:rPr>
          <w:sz w:val="22"/>
          <w:szCs w:val="22"/>
          <w:lang w:val="en-GB"/>
        </w:rPr>
        <w:t xml:space="preserve">, </w:t>
      </w:r>
      <w:r w:rsidRPr="008B24DE">
        <w:rPr>
          <w:rFonts w:hint="eastAsia"/>
          <w:sz w:val="22"/>
          <w:szCs w:val="22"/>
          <w:lang w:val="en-GB"/>
        </w:rPr>
        <w:t>2</w:t>
      </w:r>
      <w:proofErr w:type="spellStart"/>
      <w:r w:rsidRPr="00075E26">
        <w:rPr>
          <w:rFonts w:eastAsiaTheme="minorEastAsia" w:hint="eastAsia"/>
          <w:sz w:val="22"/>
          <w:szCs w:val="22"/>
          <w:vertAlign w:val="superscript"/>
          <w:lang w:eastAsia="zh-CN"/>
        </w:rPr>
        <w:t>nd</w:t>
      </w:r>
      <w:proofErr w:type="spellEnd"/>
      <w:r>
        <w:rPr>
          <w:sz w:val="22"/>
          <w:szCs w:val="22"/>
        </w:rPr>
        <w:t xml:space="preserve"> – </w:t>
      </w:r>
      <w:r>
        <w:rPr>
          <w:rFonts w:eastAsiaTheme="minorEastAsia" w:hint="eastAsia"/>
          <w:sz w:val="22"/>
          <w:szCs w:val="22"/>
          <w:lang w:eastAsia="zh-CN"/>
        </w:rPr>
        <w:t>6</w:t>
      </w:r>
      <w:r w:rsidRPr="00075E26">
        <w:rPr>
          <w:sz w:val="22"/>
          <w:szCs w:val="22"/>
          <w:vertAlign w:val="superscript"/>
        </w:rPr>
        <w:t>th</w:t>
      </w:r>
      <w:r>
        <w:rPr>
          <w:sz w:val="22"/>
          <w:szCs w:val="22"/>
        </w:rPr>
        <w:t xml:space="preserve"> </w:t>
      </w:r>
      <w:r>
        <w:rPr>
          <w:rFonts w:eastAsiaTheme="minorEastAsia" w:hint="eastAsia"/>
          <w:sz w:val="22"/>
          <w:szCs w:val="22"/>
          <w:lang w:eastAsia="zh-CN"/>
        </w:rPr>
        <w:t>July</w:t>
      </w:r>
      <w:r>
        <w:rPr>
          <w:sz w:val="22"/>
          <w:szCs w:val="22"/>
          <w:lang w:val="en-GB"/>
        </w:rPr>
        <w:t xml:space="preserve"> 2018</w:t>
      </w: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265DB9">
        <w:rPr>
          <w:rFonts w:eastAsiaTheme="minorEastAsia" w:cs="Arial"/>
          <w:sz w:val="22"/>
          <w:szCs w:val="22"/>
          <w:lang w:eastAsia="zh-CN"/>
        </w:rPr>
        <w:t>Default configuration for resume procedure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D45986">
        <w:rPr>
          <w:rFonts w:eastAsiaTheme="minorEastAsia" w:cs="Arial"/>
          <w:sz w:val="22"/>
          <w:szCs w:val="22"/>
          <w:lang w:eastAsia="zh-CN"/>
        </w:rPr>
        <w:t>10.4.</w:t>
      </w:r>
      <w:r w:rsidR="00F46BFA">
        <w:rPr>
          <w:rFonts w:eastAsiaTheme="minorEastAsia" w:cs="Arial" w:hint="eastAsia"/>
          <w:sz w:val="22"/>
          <w:szCs w:val="22"/>
          <w:lang w:eastAsia="zh-CN"/>
        </w:rPr>
        <w:t>1</w:t>
      </w:r>
      <w:r w:rsidR="00B51F15">
        <w:rPr>
          <w:rFonts w:eastAsiaTheme="minorEastAsia" w:cs="Arial" w:hint="eastAsia"/>
          <w:sz w:val="22"/>
          <w:szCs w:val="22"/>
          <w:lang w:eastAsia="zh-CN"/>
        </w:rPr>
        <w:t>.</w:t>
      </w:r>
      <w:r w:rsidR="00C94AA7">
        <w:rPr>
          <w:rFonts w:eastAsiaTheme="minorEastAsia" w:cs="Arial" w:hint="eastAsia"/>
          <w:sz w:val="22"/>
          <w:szCs w:val="22"/>
          <w:lang w:eastAsia="zh-CN"/>
        </w:rPr>
        <w:t>3</w:t>
      </w:r>
      <w:r w:rsidR="007C4050">
        <w:rPr>
          <w:rFonts w:eastAsiaTheme="minorEastAsia" w:cs="Arial" w:hint="eastAsia"/>
          <w:sz w:val="22"/>
          <w:szCs w:val="22"/>
          <w:lang w:eastAsia="zh-CN"/>
        </w:rPr>
        <w:t>.</w:t>
      </w:r>
      <w:r w:rsidR="00C94AA7">
        <w:rPr>
          <w:rFonts w:eastAsiaTheme="minorEastAsia" w:cs="Arial" w:hint="eastAsia"/>
          <w:sz w:val="22"/>
          <w:szCs w:val="22"/>
          <w:lang w:eastAsia="zh-CN"/>
        </w:rPr>
        <w:t>6</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3412E3" w:rsidRDefault="00265DB9" w:rsidP="0031575B">
      <w:pPr>
        <w:pStyle w:val="a0"/>
        <w:spacing w:beforeLines="50"/>
        <w:rPr>
          <w:rFonts w:eastAsia="宋体"/>
          <w:lang w:val="en-GB" w:eastAsia="zh-CN"/>
        </w:rPr>
      </w:pPr>
      <w:bookmarkStart w:id="8" w:name="OLE_LINK90"/>
      <w:bookmarkStart w:id="9" w:name="OLE_LINK89"/>
      <w:r>
        <w:rPr>
          <w:rFonts w:eastAsiaTheme="minorEastAsia"/>
          <w:lang w:eastAsia="zh-CN"/>
        </w:rPr>
        <w:t xml:space="preserve">In RAN2#101 meeting, using default configuration before </w:t>
      </w:r>
      <w:r>
        <w:t>successful connection resumption</w:t>
      </w:r>
      <w:r>
        <w:rPr>
          <w:rFonts w:eastAsiaTheme="minorEastAsia"/>
          <w:lang w:eastAsia="zh-CN"/>
        </w:rPr>
        <w:t xml:space="preserve"> has been confirmed in LTE[1], and resumed configuration is used </w:t>
      </w:r>
      <w:r>
        <w:t>as baseline for the new configuration</w:t>
      </w:r>
      <w:r>
        <w:rPr>
          <w:rFonts w:eastAsiaTheme="minorEastAsia"/>
          <w:lang w:eastAsia="zh-CN"/>
        </w:rPr>
        <w:t>. But in NR this issue has not been captured.</w:t>
      </w:r>
    </w:p>
    <w:bookmarkEnd w:id="8"/>
    <w:bookmarkEnd w:id="9"/>
    <w:p w:rsidR="004A7AA3" w:rsidRDefault="004A7AA3" w:rsidP="004A7AA3">
      <w:pPr>
        <w:pStyle w:val="1"/>
        <w:tabs>
          <w:tab w:val="clear" w:pos="567"/>
          <w:tab w:val="num" w:pos="432"/>
        </w:tabs>
        <w:ind w:left="432" w:hanging="432"/>
        <w:jc w:val="both"/>
      </w:pPr>
      <w:r w:rsidRPr="00AA54B6">
        <w:rPr>
          <w:rFonts w:hint="eastAsia"/>
        </w:rPr>
        <w:t>Discussion</w:t>
      </w:r>
    </w:p>
    <w:p w:rsidR="00265DB9" w:rsidRDefault="00265DB9" w:rsidP="00265DB9">
      <w:pPr>
        <w:pStyle w:val="a0"/>
        <w:rPr>
          <w:rFonts w:eastAsiaTheme="minorEastAsia"/>
          <w:lang w:val="en-GB" w:eastAsia="zh-CN"/>
        </w:rPr>
      </w:pPr>
      <w:bookmarkStart w:id="10" w:name="OLE_LINK92"/>
      <w:bookmarkStart w:id="11" w:name="OLE_LINK93"/>
      <w:bookmarkStart w:id="12" w:name="OLE_LINK21"/>
      <w:r>
        <w:rPr>
          <w:noProof/>
        </w:rPr>
        <w:t>In R</w:t>
      </w:r>
      <w:r w:rsidR="00F97200">
        <w:rPr>
          <w:rFonts w:eastAsiaTheme="minorEastAsia" w:hint="eastAsia"/>
          <w:noProof/>
          <w:lang w:eastAsia="zh-CN"/>
        </w:rPr>
        <w:t>AN</w:t>
      </w:r>
      <w:r>
        <w:rPr>
          <w:noProof/>
        </w:rPr>
        <w:t xml:space="preserve">2#101 meeting, RAN2 confirmed that </w:t>
      </w:r>
      <w:r>
        <w:t xml:space="preserve">the stored physical layer and MAC-Main configuration </w:t>
      </w:r>
      <w:r>
        <w:rPr>
          <w:noProof/>
        </w:rPr>
        <w:t>from the stored AS context</w:t>
      </w:r>
      <w:r>
        <w:t xml:space="preserve"> is never actually used</w:t>
      </w:r>
      <w:r>
        <w:rPr>
          <w:rFonts w:eastAsiaTheme="minorEastAsia"/>
          <w:lang w:eastAsia="zh-CN"/>
        </w:rPr>
        <w:t xml:space="preserve"> </w:t>
      </w:r>
      <w:bookmarkStart w:id="13" w:name="OLE_LINK46"/>
      <w:bookmarkStart w:id="14" w:name="OLE_LINK45"/>
      <w:r>
        <w:rPr>
          <w:rFonts w:eastAsiaTheme="minorEastAsia"/>
          <w:lang w:eastAsia="zh-CN"/>
        </w:rPr>
        <w:t xml:space="preserve">before </w:t>
      </w:r>
      <w:r>
        <w:t>the DL RRC resume message is received</w:t>
      </w:r>
      <w:bookmarkEnd w:id="13"/>
      <w:bookmarkEnd w:id="14"/>
      <w:r>
        <w:rPr>
          <w:rFonts w:eastAsiaTheme="minorEastAsia"/>
          <w:lang w:eastAsia="zh-CN"/>
        </w:rPr>
        <w:t>,</w:t>
      </w:r>
      <w:r>
        <w:rPr>
          <w:noProof/>
        </w:rPr>
        <w:t xml:space="preserve"> </w:t>
      </w:r>
      <w:r>
        <w:rPr>
          <w:rFonts w:eastAsiaTheme="minorEastAsia"/>
          <w:noProof/>
          <w:lang w:eastAsia="zh-CN"/>
        </w:rPr>
        <w:t xml:space="preserve">and </w:t>
      </w:r>
      <w:r>
        <w:rPr>
          <w:noProof/>
        </w:rPr>
        <w:t>is used as a basis for the</w:t>
      </w:r>
      <w:r>
        <w:rPr>
          <w:rFonts w:eastAsiaTheme="minorEastAsia"/>
          <w:noProof/>
          <w:lang w:eastAsia="zh-CN"/>
        </w:rPr>
        <w:t xml:space="preserve"> new</w:t>
      </w:r>
      <w:r>
        <w:rPr>
          <w:noProof/>
        </w:rPr>
        <w:t xml:space="preserve"> configuration in the DL RRC Connection Resume message, and the default configurations are used up until the reception of this message.</w:t>
      </w:r>
      <w:r>
        <w:rPr>
          <w:rFonts w:eastAsiaTheme="minorEastAsia"/>
          <w:noProof/>
          <w:lang w:eastAsia="zh-CN"/>
        </w:rPr>
        <w:t xml:space="preserve"> This agreement has been made for LTE, and 2 notes are added in 36.331:</w:t>
      </w:r>
    </w:p>
    <w:p w:rsidR="00265DB9" w:rsidRDefault="00265DB9" w:rsidP="00265DB9">
      <w:pPr>
        <w:pStyle w:val="a0"/>
        <w:rPr>
          <w:noProof/>
        </w:rPr>
      </w:pPr>
      <w:r>
        <w:rPr>
          <w:noProof/>
        </w:rPr>
        <w:t xml:space="preserve">1. In 5.3.3.3a, clarify that until successful connection resumption, the default physical channel configuration and the default MAC Main configuration are applied to </w:t>
      </w:r>
      <w:bookmarkStart w:id="15" w:name="OLE_LINK120"/>
      <w:bookmarkStart w:id="16" w:name="OLE_LINK121"/>
      <w:bookmarkStart w:id="17" w:name="OLE_LINK122"/>
      <w:r>
        <w:rPr>
          <w:noProof/>
        </w:rPr>
        <w:t>SRB0 and SRB1</w:t>
      </w:r>
      <w:bookmarkEnd w:id="15"/>
      <w:bookmarkEnd w:id="16"/>
      <w:bookmarkEnd w:id="17"/>
      <w:r>
        <w:rPr>
          <w:noProof/>
        </w:rPr>
        <w:t>.</w:t>
      </w:r>
    </w:p>
    <w:p w:rsidR="00265DB9" w:rsidRDefault="00265DB9" w:rsidP="00265DB9">
      <w:pPr>
        <w:pStyle w:val="a0"/>
        <w:rPr>
          <w:noProof/>
        </w:rPr>
      </w:pPr>
      <w:r>
        <w:rPr>
          <w:noProof/>
        </w:rPr>
        <w:t>2. In 5.3.3.4a, clarify that when performing the radio resource configuration procedure, for the physical layer configuration and the MAC Main configuration, the restored RRC configuration from the stored UE AS context is used as basis for the reconfiguration.</w:t>
      </w:r>
    </w:p>
    <w:p w:rsidR="00265DB9" w:rsidRDefault="00265DB9" w:rsidP="00265DB9">
      <w:pPr>
        <w:pStyle w:val="a0"/>
        <w:rPr>
          <w:rFonts w:eastAsiaTheme="minorEastAsia"/>
          <w:lang w:eastAsia="zh-CN"/>
        </w:rPr>
      </w:pPr>
      <w:r>
        <w:rPr>
          <w:rFonts w:eastAsiaTheme="minorEastAsia"/>
          <w:lang w:eastAsia="zh-CN"/>
        </w:rPr>
        <w:t xml:space="preserve">In NR specification, this issue is not mentioned but we consider the similar use of default configuration also appropriate for NR resume procedure. For the DL message received on SRB1, the default configuration could be used for </w:t>
      </w:r>
      <w:bookmarkStart w:id="18" w:name="OLE_LINK131"/>
      <w:bookmarkStart w:id="19" w:name="OLE_LINK132"/>
      <w:bookmarkStart w:id="20" w:name="OLE_LINK118"/>
      <w:bookmarkStart w:id="21" w:name="OLE_LINK119"/>
      <w:bookmarkStart w:id="22" w:name="OLE_LINK133"/>
      <w:bookmarkStart w:id="23" w:name="OLE_LINK134"/>
      <w:proofErr w:type="spellStart"/>
      <w:r>
        <w:rPr>
          <w:rFonts w:eastAsiaTheme="minorEastAsia"/>
          <w:i/>
          <w:lang w:eastAsia="zh-CN"/>
        </w:rPr>
        <w:t>RRCResume</w:t>
      </w:r>
      <w:bookmarkEnd w:id="18"/>
      <w:bookmarkEnd w:id="19"/>
      <w:proofErr w:type="spellEnd"/>
      <w:r>
        <w:rPr>
          <w:rFonts w:eastAsiaTheme="minorEastAsia"/>
          <w:lang w:eastAsia="zh-CN"/>
        </w:rPr>
        <w:t xml:space="preserve"> </w:t>
      </w:r>
      <w:bookmarkEnd w:id="20"/>
      <w:bookmarkEnd w:id="21"/>
      <w:r w:rsidR="00A226B0">
        <w:rPr>
          <w:rFonts w:eastAsiaTheme="minorEastAsia" w:hint="eastAsia"/>
          <w:lang w:eastAsia="zh-CN"/>
        </w:rPr>
        <w:t>message</w:t>
      </w:r>
      <w:r w:rsidR="00597198">
        <w:rPr>
          <w:rFonts w:eastAsiaTheme="minorEastAsia" w:hint="eastAsia"/>
          <w:lang w:eastAsia="zh-CN"/>
        </w:rPr>
        <w:t xml:space="preserve"> for successful </w:t>
      </w:r>
      <w:r w:rsidR="00597198">
        <w:t>connection resume</w:t>
      </w:r>
      <w:r w:rsidR="00A226B0">
        <w:rPr>
          <w:rFonts w:eastAsiaTheme="minorEastAsia" w:hint="eastAsia"/>
          <w:lang w:eastAsia="zh-CN"/>
        </w:rPr>
        <w:t>, or</w:t>
      </w:r>
      <w:r w:rsidR="00597198">
        <w:rPr>
          <w:rFonts w:eastAsiaTheme="minorEastAsia" w:hint="eastAsia"/>
          <w:lang w:eastAsia="zh-CN"/>
        </w:rPr>
        <w:t xml:space="preserve"> for</w:t>
      </w:r>
      <w:r>
        <w:rPr>
          <w:rFonts w:eastAsiaTheme="minorEastAsia"/>
          <w:lang w:eastAsia="zh-CN"/>
        </w:rPr>
        <w:t xml:space="preserve"> </w:t>
      </w:r>
      <w:proofErr w:type="spellStart"/>
      <w:r>
        <w:rPr>
          <w:rFonts w:eastAsiaTheme="minorEastAsia"/>
          <w:i/>
          <w:lang w:eastAsia="zh-CN"/>
        </w:rPr>
        <w:t>RRCRelease</w:t>
      </w:r>
      <w:proofErr w:type="spellEnd"/>
      <w:r w:rsidR="00A226B0" w:rsidRPr="00A226B0">
        <w:rPr>
          <w:rFonts w:eastAsiaTheme="minorEastAsia" w:hint="eastAsia"/>
          <w:lang w:eastAsia="zh-CN"/>
        </w:rPr>
        <w:t xml:space="preserve"> message for </w:t>
      </w:r>
      <w:bookmarkStart w:id="24" w:name="OLE_LINK127"/>
      <w:bookmarkStart w:id="25" w:name="OLE_LINK128"/>
      <w:r w:rsidR="00597198">
        <w:rPr>
          <w:rFonts w:eastAsiaTheme="minorEastAsia" w:hint="eastAsia"/>
          <w:lang w:eastAsia="zh-CN"/>
        </w:rPr>
        <w:t xml:space="preserve">successful </w:t>
      </w:r>
      <w:bookmarkEnd w:id="24"/>
      <w:bookmarkEnd w:id="25"/>
      <w:r w:rsidR="00A226B0" w:rsidRPr="00A226B0">
        <w:rPr>
          <w:rFonts w:eastAsiaTheme="minorEastAsia" w:hint="eastAsia"/>
          <w:lang w:eastAsia="zh-CN"/>
        </w:rPr>
        <w:t>RNAU</w:t>
      </w:r>
      <w:r>
        <w:rPr>
          <w:rFonts w:eastAsiaTheme="minorEastAsia"/>
          <w:lang w:eastAsia="zh-CN"/>
        </w:rPr>
        <w:t>.</w:t>
      </w:r>
      <w:bookmarkEnd w:id="22"/>
      <w:bookmarkEnd w:id="23"/>
    </w:p>
    <w:p w:rsidR="0079153A" w:rsidRPr="00CF1059" w:rsidRDefault="0079153A" w:rsidP="0079153A">
      <w:pPr>
        <w:pStyle w:val="a0"/>
        <w:spacing w:before="120"/>
        <w:rPr>
          <w:rFonts w:eastAsia="宋体"/>
          <w:lang w:eastAsia="zh-CN"/>
        </w:rPr>
      </w:pPr>
      <w:bookmarkStart w:id="26" w:name="OLE_LINK129"/>
      <w:bookmarkStart w:id="27" w:name="OLE_LINK130"/>
      <w:bookmarkEnd w:id="10"/>
      <w:bookmarkEnd w:id="11"/>
      <w:bookmarkEnd w:id="12"/>
      <w:r>
        <w:rPr>
          <w:rFonts w:eastAsia="宋体"/>
          <w:b/>
          <w:lang w:eastAsia="zh-CN"/>
        </w:rPr>
        <w:t>Proposal</w:t>
      </w:r>
      <w:r>
        <w:rPr>
          <w:rFonts w:eastAsia="宋体" w:hint="eastAsia"/>
          <w:b/>
          <w:lang w:eastAsia="zh-CN"/>
        </w:rPr>
        <w:t xml:space="preserve"> 1</w:t>
      </w:r>
      <w:r>
        <w:rPr>
          <w:rFonts w:eastAsia="宋体"/>
          <w:b/>
          <w:lang w:eastAsia="zh-CN"/>
        </w:rPr>
        <w:t xml:space="preserve">: </w:t>
      </w:r>
      <w:bookmarkStart w:id="28" w:name="OLE_LINK123"/>
      <w:bookmarkStart w:id="29" w:name="OLE_LINK124"/>
      <w:r>
        <w:rPr>
          <w:rFonts w:eastAsiaTheme="minorEastAsia" w:hint="eastAsia"/>
          <w:b/>
          <w:lang w:eastAsia="zh-CN"/>
        </w:rPr>
        <w:t>Apply</w:t>
      </w:r>
      <w:r>
        <w:rPr>
          <w:rFonts w:eastAsiaTheme="minorEastAsia"/>
          <w:b/>
          <w:lang w:eastAsia="zh-CN"/>
        </w:rPr>
        <w:t xml:space="preserve"> </w:t>
      </w:r>
      <w:bookmarkEnd w:id="28"/>
      <w:bookmarkEnd w:id="29"/>
      <w:r>
        <w:rPr>
          <w:rFonts w:eastAsiaTheme="minorEastAsia" w:hint="eastAsia"/>
          <w:b/>
          <w:lang w:eastAsia="zh-CN"/>
        </w:rPr>
        <w:t>the</w:t>
      </w:r>
      <w:r>
        <w:rPr>
          <w:rFonts w:eastAsiaTheme="minorEastAsia"/>
          <w:b/>
          <w:lang w:eastAsia="zh-CN"/>
        </w:rPr>
        <w:t xml:space="preserve"> default physical configuration and </w:t>
      </w:r>
      <w:r>
        <w:rPr>
          <w:rFonts w:eastAsiaTheme="minorEastAsia" w:hint="eastAsia"/>
          <w:b/>
          <w:lang w:eastAsia="zh-CN"/>
        </w:rPr>
        <w:t>MAC</w:t>
      </w:r>
      <w:r>
        <w:rPr>
          <w:rFonts w:eastAsiaTheme="minorEastAsia"/>
          <w:b/>
          <w:lang w:eastAsia="zh-CN"/>
        </w:rPr>
        <w:t xml:space="preserve"> configuration</w:t>
      </w:r>
      <w:bookmarkStart w:id="30" w:name="OLE_LINK147"/>
      <w:bookmarkStart w:id="31" w:name="OLE_LINK146"/>
      <w:r>
        <w:rPr>
          <w:rFonts w:eastAsiaTheme="minorEastAsia"/>
          <w:b/>
          <w:lang w:eastAsia="zh-CN"/>
        </w:rPr>
        <w:t xml:space="preserve"> </w:t>
      </w:r>
      <w:r>
        <w:rPr>
          <w:rFonts w:eastAsiaTheme="minorEastAsia" w:hint="eastAsia"/>
          <w:b/>
          <w:lang w:eastAsia="zh-CN"/>
        </w:rPr>
        <w:t>to</w:t>
      </w:r>
      <w:r w:rsidRPr="00CB4BB9">
        <w:rPr>
          <w:rFonts w:eastAsiaTheme="minorEastAsia"/>
          <w:b/>
          <w:lang w:eastAsia="zh-CN"/>
        </w:rPr>
        <w:t xml:space="preserve"> </w:t>
      </w:r>
      <w:bookmarkEnd w:id="30"/>
      <w:bookmarkEnd w:id="31"/>
      <w:r w:rsidRPr="00CB4BB9">
        <w:rPr>
          <w:b/>
          <w:noProof/>
        </w:rPr>
        <w:t>SRB0 and SRB1</w:t>
      </w:r>
      <w:r>
        <w:rPr>
          <w:rFonts w:eastAsiaTheme="minorEastAsia" w:hint="eastAsia"/>
          <w:b/>
          <w:noProof/>
          <w:lang w:eastAsia="zh-CN"/>
        </w:rPr>
        <w:t>,</w:t>
      </w:r>
      <w:r w:rsidRPr="00CB4BB9">
        <w:rPr>
          <w:rFonts w:eastAsiaTheme="minorEastAsia"/>
          <w:b/>
          <w:lang w:eastAsia="zh-CN"/>
        </w:rPr>
        <w:t xml:space="preserve"> be</w:t>
      </w:r>
      <w:r>
        <w:rPr>
          <w:rFonts w:eastAsiaTheme="minorEastAsia"/>
          <w:b/>
          <w:lang w:eastAsia="zh-CN"/>
        </w:rPr>
        <w:t xml:space="preserve">fore </w:t>
      </w:r>
      <w:proofErr w:type="spellStart"/>
      <w:r w:rsidRPr="00CB4BB9">
        <w:rPr>
          <w:rFonts w:eastAsiaTheme="minorEastAsia"/>
          <w:b/>
          <w:i/>
          <w:lang w:eastAsia="zh-CN"/>
        </w:rPr>
        <w:t>RRCResume</w:t>
      </w:r>
      <w:proofErr w:type="spellEnd"/>
      <w:r w:rsidRPr="00CB4BB9">
        <w:rPr>
          <w:rFonts w:eastAsiaTheme="minorEastAsia"/>
          <w:b/>
          <w:lang w:eastAsia="zh-CN"/>
        </w:rPr>
        <w:t xml:space="preserve"> </w:t>
      </w:r>
      <w:r>
        <w:rPr>
          <w:rFonts w:eastAsiaTheme="minorEastAsia" w:hint="eastAsia"/>
          <w:b/>
          <w:lang w:eastAsia="zh-CN"/>
        </w:rPr>
        <w:t xml:space="preserve">or </w:t>
      </w:r>
      <w:proofErr w:type="spellStart"/>
      <w:r w:rsidRPr="00CB4BB9">
        <w:rPr>
          <w:rFonts w:eastAsiaTheme="minorEastAsia"/>
          <w:b/>
          <w:i/>
          <w:lang w:eastAsia="zh-CN"/>
        </w:rPr>
        <w:t>RRCRe</w:t>
      </w:r>
      <w:r>
        <w:rPr>
          <w:rFonts w:eastAsiaTheme="minorEastAsia" w:hint="eastAsia"/>
          <w:b/>
          <w:i/>
          <w:lang w:eastAsia="zh-CN"/>
        </w:rPr>
        <w:t>lease</w:t>
      </w:r>
      <w:proofErr w:type="spellEnd"/>
      <w:r>
        <w:rPr>
          <w:rFonts w:eastAsiaTheme="minorEastAsia" w:hint="eastAsia"/>
          <w:b/>
          <w:lang w:eastAsia="zh-CN"/>
        </w:rPr>
        <w:t xml:space="preserve"> </w:t>
      </w:r>
      <w:r w:rsidR="00F47603">
        <w:rPr>
          <w:rFonts w:eastAsiaTheme="minorEastAsia"/>
          <w:b/>
          <w:lang w:eastAsia="zh-CN"/>
        </w:rPr>
        <w:t xml:space="preserve">message </w:t>
      </w:r>
      <w:r>
        <w:rPr>
          <w:rFonts w:eastAsiaTheme="minorEastAsia" w:hint="eastAsia"/>
          <w:b/>
          <w:lang w:eastAsia="zh-CN"/>
        </w:rPr>
        <w:t xml:space="preserve">is </w:t>
      </w:r>
      <w:r>
        <w:rPr>
          <w:rFonts w:eastAsiaTheme="minorEastAsia"/>
          <w:b/>
          <w:lang w:eastAsia="zh-CN"/>
        </w:rPr>
        <w:t>received</w:t>
      </w:r>
      <w:bookmarkStart w:id="32" w:name="OLE_LINK317"/>
      <w:bookmarkStart w:id="33" w:name="OLE_LINK318"/>
      <w:r>
        <w:rPr>
          <w:rFonts w:eastAsiaTheme="minorEastAsia" w:hint="eastAsia"/>
          <w:b/>
          <w:lang w:eastAsia="zh-CN"/>
        </w:rPr>
        <w:t xml:space="preserve"> in resume procedure</w:t>
      </w:r>
      <w:bookmarkEnd w:id="32"/>
      <w:bookmarkEnd w:id="33"/>
      <w:r>
        <w:rPr>
          <w:rFonts w:eastAsiaTheme="minorEastAsia"/>
          <w:b/>
          <w:lang w:eastAsia="zh-CN"/>
        </w:rPr>
        <w:t>.</w:t>
      </w:r>
    </w:p>
    <w:p w:rsidR="0079153A" w:rsidRPr="00CF1059" w:rsidRDefault="0079153A" w:rsidP="0079153A">
      <w:pPr>
        <w:pStyle w:val="a0"/>
        <w:spacing w:before="120"/>
        <w:rPr>
          <w:rFonts w:eastAsia="宋体"/>
          <w:lang w:eastAsia="zh-CN"/>
        </w:rPr>
      </w:pPr>
      <w:bookmarkStart w:id="34" w:name="OLE_LINK319"/>
      <w:bookmarkStart w:id="35" w:name="OLE_LINK320"/>
      <w:bookmarkStart w:id="36" w:name="OLE_LINK321"/>
      <w:bookmarkStart w:id="37" w:name="OLE_LINK322"/>
      <w:bookmarkEnd w:id="26"/>
      <w:bookmarkEnd w:id="27"/>
      <w:r>
        <w:rPr>
          <w:rFonts w:eastAsia="宋体"/>
          <w:b/>
          <w:lang w:eastAsia="zh-CN"/>
        </w:rPr>
        <w:t>Proposal</w:t>
      </w:r>
      <w:r>
        <w:rPr>
          <w:rFonts w:eastAsia="宋体" w:hint="eastAsia"/>
          <w:b/>
          <w:lang w:eastAsia="zh-CN"/>
        </w:rPr>
        <w:t xml:space="preserve"> 2</w:t>
      </w:r>
      <w:r>
        <w:rPr>
          <w:rFonts w:eastAsia="宋体"/>
          <w:b/>
          <w:lang w:eastAsia="zh-CN"/>
        </w:rPr>
        <w:t xml:space="preserve">: </w:t>
      </w:r>
      <w:r>
        <w:rPr>
          <w:rFonts w:eastAsiaTheme="minorEastAsia" w:hint="eastAsia"/>
          <w:b/>
          <w:lang w:eastAsia="zh-CN"/>
        </w:rPr>
        <w:t>R</w:t>
      </w:r>
      <w:r w:rsidRPr="0079153A">
        <w:rPr>
          <w:rFonts w:eastAsiaTheme="minorEastAsia"/>
          <w:b/>
          <w:lang w:eastAsia="zh-CN"/>
        </w:rPr>
        <w:t>estored RRC configuration from the stored UE AS context after receiving</w:t>
      </w:r>
      <w:r>
        <w:rPr>
          <w:rFonts w:eastAsiaTheme="minorEastAsia"/>
          <w:b/>
          <w:lang w:eastAsia="zh-CN"/>
        </w:rPr>
        <w:t xml:space="preserve"> </w:t>
      </w:r>
      <w:proofErr w:type="spellStart"/>
      <w:r w:rsidRPr="00CB4BB9">
        <w:rPr>
          <w:rFonts w:eastAsiaTheme="minorEastAsia"/>
          <w:b/>
          <w:i/>
          <w:lang w:eastAsia="zh-CN"/>
        </w:rPr>
        <w:t>RRCResume</w:t>
      </w:r>
      <w:proofErr w:type="spellEnd"/>
      <w:r w:rsidRPr="00CB4BB9">
        <w:rPr>
          <w:rFonts w:eastAsiaTheme="minorEastAsia"/>
          <w:b/>
          <w:lang w:eastAsia="zh-CN"/>
        </w:rPr>
        <w:t xml:space="preserve"> </w:t>
      </w:r>
      <w:r>
        <w:rPr>
          <w:rFonts w:eastAsiaTheme="minorEastAsia" w:hint="eastAsia"/>
          <w:b/>
          <w:lang w:eastAsia="zh-CN"/>
        </w:rPr>
        <w:t xml:space="preserve">or </w:t>
      </w:r>
      <w:proofErr w:type="spellStart"/>
      <w:r w:rsidRPr="00CB4BB9">
        <w:rPr>
          <w:rFonts w:eastAsiaTheme="minorEastAsia"/>
          <w:b/>
          <w:i/>
          <w:lang w:eastAsia="zh-CN"/>
        </w:rPr>
        <w:t>RRCRe</w:t>
      </w:r>
      <w:r>
        <w:rPr>
          <w:rFonts w:eastAsiaTheme="minorEastAsia" w:hint="eastAsia"/>
          <w:b/>
          <w:i/>
          <w:lang w:eastAsia="zh-CN"/>
        </w:rPr>
        <w:t>lease</w:t>
      </w:r>
      <w:proofErr w:type="spellEnd"/>
      <w:r>
        <w:rPr>
          <w:rFonts w:eastAsiaTheme="minorEastAsia" w:hint="eastAsia"/>
          <w:b/>
          <w:lang w:eastAsia="zh-CN"/>
        </w:rPr>
        <w:t xml:space="preserve"> </w:t>
      </w:r>
      <w:bookmarkStart w:id="38" w:name="OLE_LINK323"/>
      <w:r w:rsidR="00F47603">
        <w:rPr>
          <w:rFonts w:eastAsiaTheme="minorEastAsia" w:hint="eastAsia"/>
          <w:b/>
          <w:lang w:eastAsia="zh-CN"/>
        </w:rPr>
        <w:t>message</w:t>
      </w:r>
      <w:r>
        <w:rPr>
          <w:rFonts w:eastAsiaTheme="minorEastAsia" w:hint="eastAsia"/>
          <w:b/>
          <w:lang w:eastAsia="zh-CN"/>
        </w:rPr>
        <w:t xml:space="preserve"> </w:t>
      </w:r>
      <w:bookmarkEnd w:id="38"/>
      <w:r>
        <w:rPr>
          <w:rFonts w:eastAsiaTheme="minorEastAsia" w:hint="eastAsia"/>
          <w:b/>
          <w:lang w:eastAsia="zh-CN"/>
        </w:rPr>
        <w:t>in resume procedure</w:t>
      </w:r>
      <w:r>
        <w:rPr>
          <w:rFonts w:eastAsiaTheme="minorEastAsia"/>
          <w:b/>
          <w:lang w:eastAsia="zh-CN"/>
        </w:rPr>
        <w:t>.</w:t>
      </w:r>
    </w:p>
    <w:bookmarkEnd w:id="34"/>
    <w:bookmarkEnd w:id="35"/>
    <w:bookmarkEnd w:id="36"/>
    <w:bookmarkEnd w:id="37"/>
    <w:p w:rsidR="004A7AA3" w:rsidRDefault="004A7AA3" w:rsidP="002768D4">
      <w:pPr>
        <w:pStyle w:val="1"/>
        <w:tabs>
          <w:tab w:val="clear" w:pos="567"/>
          <w:tab w:val="num" w:pos="432"/>
        </w:tabs>
        <w:ind w:left="432" w:hanging="432"/>
        <w:jc w:val="both"/>
      </w:pPr>
      <w:r>
        <w:t>Conclusion</w:t>
      </w:r>
    </w:p>
    <w:p w:rsidR="00265DB9" w:rsidRDefault="00265DB9" w:rsidP="0031575B">
      <w:pPr>
        <w:pStyle w:val="a0"/>
        <w:spacing w:beforeLines="50"/>
        <w:rPr>
          <w:rFonts w:eastAsiaTheme="minorEastAsia"/>
          <w:lang w:val="en-GB" w:eastAsia="zh-CN"/>
        </w:rPr>
      </w:pPr>
      <w:r>
        <w:rPr>
          <w:rFonts w:eastAsia="宋体"/>
          <w:lang w:val="en-GB" w:eastAsia="zh-CN"/>
        </w:rPr>
        <w:t>According to the analysis in section 2, we propose:</w:t>
      </w:r>
    </w:p>
    <w:p w:rsidR="00F97200" w:rsidRDefault="00F97200" w:rsidP="00F97200">
      <w:pPr>
        <w:pStyle w:val="a0"/>
        <w:spacing w:before="120"/>
        <w:rPr>
          <w:rFonts w:eastAsiaTheme="minorEastAsia"/>
          <w:b/>
          <w:lang w:eastAsia="zh-CN"/>
        </w:rPr>
      </w:pPr>
      <w:r>
        <w:rPr>
          <w:rFonts w:eastAsia="宋体"/>
          <w:b/>
          <w:lang w:eastAsia="zh-CN"/>
        </w:rPr>
        <w:t>Proposal</w:t>
      </w:r>
      <w:r>
        <w:rPr>
          <w:rFonts w:eastAsia="宋体" w:hint="eastAsia"/>
          <w:b/>
          <w:lang w:eastAsia="zh-CN"/>
        </w:rPr>
        <w:t xml:space="preserve"> 1</w:t>
      </w:r>
      <w:r>
        <w:rPr>
          <w:rFonts w:eastAsia="宋体"/>
          <w:b/>
          <w:lang w:eastAsia="zh-CN"/>
        </w:rPr>
        <w:t xml:space="preserve">: </w:t>
      </w:r>
      <w:r>
        <w:rPr>
          <w:rFonts w:eastAsiaTheme="minorEastAsia" w:hint="eastAsia"/>
          <w:b/>
          <w:lang w:eastAsia="zh-CN"/>
        </w:rPr>
        <w:t>Apply</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default physical configuration and </w:t>
      </w:r>
      <w:r>
        <w:rPr>
          <w:rFonts w:eastAsiaTheme="minorEastAsia" w:hint="eastAsia"/>
          <w:b/>
          <w:lang w:eastAsia="zh-CN"/>
        </w:rPr>
        <w:t>MAC</w:t>
      </w:r>
      <w:r>
        <w:rPr>
          <w:rFonts w:eastAsiaTheme="minorEastAsia"/>
          <w:b/>
          <w:lang w:eastAsia="zh-CN"/>
        </w:rPr>
        <w:t xml:space="preserve"> configuration </w:t>
      </w:r>
      <w:r>
        <w:rPr>
          <w:rFonts w:eastAsiaTheme="minorEastAsia" w:hint="eastAsia"/>
          <w:b/>
          <w:lang w:eastAsia="zh-CN"/>
        </w:rPr>
        <w:t>to</w:t>
      </w:r>
      <w:r w:rsidRPr="00CB4BB9">
        <w:rPr>
          <w:rFonts w:eastAsiaTheme="minorEastAsia"/>
          <w:b/>
          <w:lang w:eastAsia="zh-CN"/>
        </w:rPr>
        <w:t xml:space="preserve"> </w:t>
      </w:r>
      <w:r w:rsidRPr="00CB4BB9">
        <w:rPr>
          <w:b/>
          <w:noProof/>
        </w:rPr>
        <w:t>SRB0 and SRB1</w:t>
      </w:r>
      <w:r>
        <w:rPr>
          <w:rFonts w:eastAsiaTheme="minorEastAsia" w:hint="eastAsia"/>
          <w:b/>
          <w:noProof/>
          <w:lang w:eastAsia="zh-CN"/>
        </w:rPr>
        <w:t>,</w:t>
      </w:r>
      <w:r w:rsidRPr="00CB4BB9">
        <w:rPr>
          <w:rFonts w:eastAsiaTheme="minorEastAsia"/>
          <w:b/>
          <w:lang w:eastAsia="zh-CN"/>
        </w:rPr>
        <w:t xml:space="preserve"> be</w:t>
      </w:r>
      <w:r>
        <w:rPr>
          <w:rFonts w:eastAsiaTheme="minorEastAsia"/>
          <w:b/>
          <w:lang w:eastAsia="zh-CN"/>
        </w:rPr>
        <w:t xml:space="preserve">fore </w:t>
      </w:r>
      <w:proofErr w:type="spellStart"/>
      <w:r w:rsidRPr="00CB4BB9">
        <w:rPr>
          <w:rFonts w:eastAsiaTheme="minorEastAsia"/>
          <w:b/>
          <w:i/>
          <w:lang w:eastAsia="zh-CN"/>
        </w:rPr>
        <w:t>RRCResume</w:t>
      </w:r>
      <w:proofErr w:type="spellEnd"/>
      <w:r w:rsidRPr="00CB4BB9">
        <w:rPr>
          <w:rFonts w:eastAsiaTheme="minorEastAsia"/>
          <w:b/>
          <w:lang w:eastAsia="zh-CN"/>
        </w:rPr>
        <w:t xml:space="preserve"> </w:t>
      </w:r>
      <w:r>
        <w:rPr>
          <w:rFonts w:eastAsiaTheme="minorEastAsia" w:hint="eastAsia"/>
          <w:b/>
          <w:lang w:eastAsia="zh-CN"/>
        </w:rPr>
        <w:t xml:space="preserve">or </w:t>
      </w:r>
      <w:proofErr w:type="spellStart"/>
      <w:r w:rsidRPr="00CB4BB9">
        <w:rPr>
          <w:rFonts w:eastAsiaTheme="minorEastAsia"/>
          <w:b/>
          <w:i/>
          <w:lang w:eastAsia="zh-CN"/>
        </w:rPr>
        <w:t>RRCRe</w:t>
      </w:r>
      <w:r>
        <w:rPr>
          <w:rFonts w:eastAsiaTheme="minorEastAsia" w:hint="eastAsia"/>
          <w:b/>
          <w:i/>
          <w:lang w:eastAsia="zh-CN"/>
        </w:rPr>
        <w:t>lease</w:t>
      </w:r>
      <w:proofErr w:type="spellEnd"/>
      <w:r>
        <w:rPr>
          <w:rFonts w:eastAsiaTheme="minorEastAsia" w:hint="eastAsia"/>
          <w:b/>
          <w:lang w:eastAsia="zh-CN"/>
        </w:rPr>
        <w:t xml:space="preserve"> </w:t>
      </w:r>
      <w:r w:rsidR="00F47603">
        <w:rPr>
          <w:rFonts w:eastAsiaTheme="minorEastAsia"/>
          <w:b/>
          <w:lang w:eastAsia="zh-CN"/>
        </w:rPr>
        <w:t xml:space="preserve">message </w:t>
      </w:r>
      <w:r>
        <w:rPr>
          <w:rFonts w:eastAsiaTheme="minorEastAsia" w:hint="eastAsia"/>
          <w:b/>
          <w:lang w:eastAsia="zh-CN"/>
        </w:rPr>
        <w:t xml:space="preserve">is </w:t>
      </w:r>
      <w:r>
        <w:rPr>
          <w:rFonts w:eastAsiaTheme="minorEastAsia"/>
          <w:b/>
          <w:lang w:eastAsia="zh-CN"/>
        </w:rPr>
        <w:t>received</w:t>
      </w:r>
      <w:r>
        <w:rPr>
          <w:rFonts w:eastAsiaTheme="minorEastAsia" w:hint="eastAsia"/>
          <w:b/>
          <w:lang w:eastAsia="zh-CN"/>
        </w:rPr>
        <w:t xml:space="preserve"> in resume procedure</w:t>
      </w:r>
      <w:r>
        <w:rPr>
          <w:rFonts w:eastAsiaTheme="minorEastAsia"/>
          <w:b/>
          <w:lang w:eastAsia="zh-CN"/>
        </w:rPr>
        <w:t>.</w:t>
      </w:r>
    </w:p>
    <w:p w:rsidR="0079153A" w:rsidRPr="00CF1059" w:rsidRDefault="0079153A" w:rsidP="00F97200">
      <w:pPr>
        <w:pStyle w:val="a0"/>
        <w:spacing w:before="120"/>
        <w:rPr>
          <w:rFonts w:eastAsia="宋体"/>
          <w:lang w:eastAsia="zh-CN"/>
        </w:rPr>
      </w:pPr>
      <w:r>
        <w:rPr>
          <w:rFonts w:eastAsia="宋体"/>
          <w:b/>
          <w:lang w:eastAsia="zh-CN"/>
        </w:rPr>
        <w:t>Proposal</w:t>
      </w:r>
      <w:r>
        <w:rPr>
          <w:rFonts w:eastAsia="宋体" w:hint="eastAsia"/>
          <w:b/>
          <w:lang w:eastAsia="zh-CN"/>
        </w:rPr>
        <w:t xml:space="preserve"> 2</w:t>
      </w:r>
      <w:r>
        <w:rPr>
          <w:rFonts w:eastAsia="宋体"/>
          <w:b/>
          <w:lang w:eastAsia="zh-CN"/>
        </w:rPr>
        <w:t xml:space="preserve">: </w:t>
      </w:r>
      <w:r>
        <w:rPr>
          <w:rFonts w:eastAsiaTheme="minorEastAsia" w:hint="eastAsia"/>
          <w:b/>
          <w:lang w:eastAsia="zh-CN"/>
        </w:rPr>
        <w:t>R</w:t>
      </w:r>
      <w:r w:rsidRPr="0079153A">
        <w:rPr>
          <w:rFonts w:eastAsiaTheme="minorEastAsia"/>
          <w:b/>
          <w:lang w:eastAsia="zh-CN"/>
        </w:rPr>
        <w:t>estored RRC configuration from the stored UE AS context after receiving</w:t>
      </w:r>
      <w:r>
        <w:rPr>
          <w:rFonts w:eastAsiaTheme="minorEastAsia"/>
          <w:b/>
          <w:lang w:eastAsia="zh-CN"/>
        </w:rPr>
        <w:t xml:space="preserve"> </w:t>
      </w:r>
      <w:proofErr w:type="spellStart"/>
      <w:r w:rsidRPr="00CB4BB9">
        <w:rPr>
          <w:rFonts w:eastAsiaTheme="minorEastAsia"/>
          <w:b/>
          <w:i/>
          <w:lang w:eastAsia="zh-CN"/>
        </w:rPr>
        <w:t>RRCResume</w:t>
      </w:r>
      <w:proofErr w:type="spellEnd"/>
      <w:r w:rsidRPr="00CB4BB9">
        <w:rPr>
          <w:rFonts w:eastAsiaTheme="minorEastAsia"/>
          <w:b/>
          <w:lang w:eastAsia="zh-CN"/>
        </w:rPr>
        <w:t xml:space="preserve"> </w:t>
      </w:r>
      <w:r>
        <w:rPr>
          <w:rFonts w:eastAsiaTheme="minorEastAsia" w:hint="eastAsia"/>
          <w:b/>
          <w:lang w:eastAsia="zh-CN"/>
        </w:rPr>
        <w:t xml:space="preserve">or </w:t>
      </w:r>
      <w:proofErr w:type="spellStart"/>
      <w:r w:rsidRPr="00CB4BB9">
        <w:rPr>
          <w:rFonts w:eastAsiaTheme="minorEastAsia"/>
          <w:b/>
          <w:i/>
          <w:lang w:eastAsia="zh-CN"/>
        </w:rPr>
        <w:t>RRCRe</w:t>
      </w:r>
      <w:r>
        <w:rPr>
          <w:rFonts w:eastAsiaTheme="minorEastAsia" w:hint="eastAsia"/>
          <w:b/>
          <w:i/>
          <w:lang w:eastAsia="zh-CN"/>
        </w:rPr>
        <w:t>lease</w:t>
      </w:r>
      <w:proofErr w:type="spellEnd"/>
      <w:r>
        <w:rPr>
          <w:rFonts w:eastAsiaTheme="minorEastAsia" w:hint="eastAsia"/>
          <w:b/>
          <w:lang w:eastAsia="zh-CN"/>
        </w:rPr>
        <w:t xml:space="preserve"> </w:t>
      </w:r>
      <w:r w:rsidR="00F47603">
        <w:rPr>
          <w:rFonts w:eastAsiaTheme="minorEastAsia"/>
          <w:b/>
          <w:lang w:eastAsia="zh-CN"/>
        </w:rPr>
        <w:t xml:space="preserve">message </w:t>
      </w:r>
      <w:r>
        <w:rPr>
          <w:rFonts w:eastAsiaTheme="minorEastAsia" w:hint="eastAsia"/>
          <w:b/>
          <w:lang w:eastAsia="zh-CN"/>
        </w:rPr>
        <w:t>in resume procedure</w:t>
      </w:r>
      <w:r>
        <w:rPr>
          <w:rFonts w:eastAsiaTheme="minorEastAsia"/>
          <w:b/>
          <w:lang w:eastAsia="zh-CN"/>
        </w:rPr>
        <w:t>.</w:t>
      </w:r>
    </w:p>
    <w:p w:rsidR="00346326" w:rsidRDefault="00346326" w:rsidP="00346326">
      <w:pPr>
        <w:pStyle w:val="1"/>
        <w:tabs>
          <w:tab w:val="clear" w:pos="567"/>
          <w:tab w:val="num" w:pos="432"/>
        </w:tabs>
        <w:ind w:left="432" w:hanging="432"/>
        <w:jc w:val="both"/>
      </w:pPr>
      <w:r>
        <w:t>Reference</w:t>
      </w:r>
    </w:p>
    <w:p w:rsidR="00075E26" w:rsidRDefault="00265DB9" w:rsidP="0031575B">
      <w:pPr>
        <w:pStyle w:val="a0"/>
        <w:numPr>
          <w:ilvl w:val="0"/>
          <w:numId w:val="31"/>
        </w:numPr>
        <w:spacing w:beforeLines="50"/>
        <w:rPr>
          <w:rFonts w:eastAsia="宋体"/>
          <w:lang w:eastAsia="zh-CN"/>
        </w:rPr>
      </w:pPr>
      <w:r>
        <w:rPr>
          <w:rFonts w:eastAsia="宋体"/>
          <w:lang w:eastAsia="zh-CN"/>
        </w:rPr>
        <w:t xml:space="preserve">R2-1804000 RRC Corrections for RRC Resume, </w:t>
      </w:r>
      <w:proofErr w:type="spellStart"/>
      <w:r>
        <w:rPr>
          <w:rFonts w:eastAsia="宋体"/>
          <w:lang w:eastAsia="zh-CN"/>
        </w:rPr>
        <w:t>MediaTek</w:t>
      </w:r>
      <w:proofErr w:type="spellEnd"/>
      <w:r>
        <w:rPr>
          <w:rFonts w:eastAsia="宋体"/>
          <w:lang w:eastAsia="zh-CN"/>
        </w:rPr>
        <w:t xml:space="preserve"> Inc.</w:t>
      </w:r>
    </w:p>
    <w:p w:rsidR="00075E26" w:rsidRDefault="00075E26">
      <w:pPr>
        <w:rPr>
          <w:rFonts w:eastAsia="宋体"/>
          <w:lang w:eastAsia="zh-CN"/>
        </w:rPr>
      </w:pPr>
      <w:r>
        <w:rPr>
          <w:rFonts w:eastAsia="宋体"/>
          <w:lang w:eastAsia="zh-CN"/>
        </w:rPr>
        <w:br w:type="page"/>
      </w:r>
    </w:p>
    <w:p w:rsidR="00075E26" w:rsidRDefault="00075E26" w:rsidP="0031575B">
      <w:pPr>
        <w:pStyle w:val="a0"/>
        <w:spacing w:beforeLines="50"/>
        <w:ind w:left="420"/>
        <w:rPr>
          <w:rFonts w:eastAsia="宋体"/>
          <w:lang w:val="en-GB" w:eastAsia="zh-CN"/>
        </w:rPr>
        <w:sectPr w:rsidR="00075E26" w:rsidSect="00174612">
          <w:headerReference w:type="default" r:id="rId8"/>
          <w:footerReference w:type="even" r:id="rId9"/>
          <w:footerReference w:type="default" r:id="rId10"/>
          <w:pgSz w:w="11906" w:h="16838"/>
          <w:pgMar w:top="1417" w:right="1417" w:bottom="1417" w:left="1417" w:header="708" w:footer="708" w:gutter="0"/>
          <w:cols w:space="708"/>
          <w:docGrid w:linePitch="360"/>
        </w:sectPr>
      </w:pPr>
    </w:p>
    <w:p w:rsidR="008C70D5" w:rsidRPr="00506A82" w:rsidRDefault="008C70D5" w:rsidP="0031575B">
      <w:pPr>
        <w:pStyle w:val="a0"/>
        <w:spacing w:beforeLines="50"/>
        <w:ind w:left="420"/>
        <w:rPr>
          <w:rFonts w:eastAsia="宋体"/>
          <w:lang w:val="en-GB" w:eastAsia="zh-CN"/>
        </w:rPr>
      </w:pPr>
    </w:p>
    <w:p w:rsidR="00685EF7" w:rsidRDefault="0031575B" w:rsidP="00685EF7">
      <w:pPr>
        <w:pStyle w:val="1"/>
        <w:tabs>
          <w:tab w:val="clear" w:pos="567"/>
          <w:tab w:val="num" w:pos="432"/>
        </w:tabs>
        <w:ind w:left="432" w:hanging="432"/>
        <w:jc w:val="both"/>
      </w:pPr>
      <w:bookmarkStart w:id="39" w:name="OLE_LINK192"/>
      <w:r w:rsidRPr="00E942A6">
        <w:t>T</w:t>
      </w:r>
      <w:r>
        <w:rPr>
          <w:rFonts w:hint="eastAsia"/>
        </w:rPr>
        <w:t xml:space="preserve">ext </w:t>
      </w:r>
      <w:r w:rsidRPr="00E942A6">
        <w:t>P</w:t>
      </w:r>
      <w:r>
        <w:rPr>
          <w:rFonts w:hint="eastAsia"/>
        </w:rPr>
        <w:t>roposal</w:t>
      </w:r>
      <w:r w:rsidR="00685EF7" w:rsidRPr="00E942A6">
        <w:t xml:space="preserve"> </w:t>
      </w:r>
      <w:r>
        <w:rPr>
          <w:rFonts w:hint="eastAsia"/>
        </w:rPr>
        <w:t>f</w:t>
      </w:r>
      <w:r w:rsidR="00685EF7" w:rsidRPr="00E942A6">
        <w:t>o</w:t>
      </w:r>
      <w:r>
        <w:rPr>
          <w:rFonts w:hint="eastAsia"/>
        </w:rPr>
        <w:t>r</w:t>
      </w:r>
      <w:r w:rsidR="00685EF7" w:rsidRPr="00E942A6">
        <w:t xml:space="preserve"> </w:t>
      </w:r>
      <w:r w:rsidR="00265DB9">
        <w:rPr>
          <w:szCs w:val="28"/>
        </w:rPr>
        <w:t>TS 38.331</w:t>
      </w:r>
    </w:p>
    <w:p w:rsidR="00265DB9" w:rsidRDefault="00265DB9" w:rsidP="00265DB9">
      <w:pPr>
        <w:rPr>
          <w:rFonts w:ascii="Arial" w:eastAsiaTheme="minorEastAsia" w:hAnsi="Arial" w:cs="Arial"/>
          <w:lang w:eastAsia="zh-CN"/>
        </w:rPr>
      </w:pPr>
      <w:bookmarkStart w:id="40" w:name="OLE_LINK50"/>
      <w:bookmarkStart w:id="41" w:name="OLE_LINK49"/>
      <w:bookmarkEnd w:id="39"/>
      <w:r w:rsidRPr="00075E26">
        <w:rPr>
          <w:rFonts w:ascii="Arial" w:hAnsi="Arial" w:cs="Arial"/>
          <w:highlight w:val="yellow"/>
        </w:rPr>
        <w:t>/*************************************First Change start*********************************/</w:t>
      </w:r>
    </w:p>
    <w:bookmarkEnd w:id="40"/>
    <w:bookmarkEnd w:id="41"/>
    <w:p w:rsidR="00265DB9" w:rsidRDefault="00265DB9" w:rsidP="00265DB9">
      <w:pPr>
        <w:pStyle w:val="4"/>
        <w:tabs>
          <w:tab w:val="left" w:pos="420"/>
        </w:tabs>
        <w:ind w:left="-473" w:firstLine="473"/>
        <w:rPr>
          <w:rFonts w:ascii="Arial" w:eastAsia="Times New Roman" w:hAnsi="Arial"/>
          <w:lang w:eastAsia="ja-JP"/>
        </w:rPr>
      </w:pPr>
      <w:r>
        <w:t>5.3.13.3</w:t>
      </w:r>
      <w:r>
        <w:tab/>
        <w:t xml:space="preserve">Actions related to transmission of </w:t>
      </w:r>
      <w:proofErr w:type="spellStart"/>
      <w:r>
        <w:rPr>
          <w:i/>
        </w:rPr>
        <w:t>RRCResumeRequest</w:t>
      </w:r>
      <w:proofErr w:type="spellEnd"/>
      <w:r>
        <w:rPr>
          <w:i/>
        </w:rPr>
        <w:t xml:space="preserve"> </w:t>
      </w:r>
      <w:r>
        <w:t>message</w:t>
      </w:r>
    </w:p>
    <w:p w:rsidR="00265DB9" w:rsidRDefault="00265DB9" w:rsidP="00265DB9">
      <w:r>
        <w:t xml:space="preserve">The UE shall set the contents of </w:t>
      </w:r>
      <w:proofErr w:type="spellStart"/>
      <w:r>
        <w:rPr>
          <w:i/>
        </w:rPr>
        <w:t>RRCResumeRequest</w:t>
      </w:r>
      <w:proofErr w:type="spellEnd"/>
      <w:r>
        <w:t xml:space="preserve"> message as follows:</w:t>
      </w:r>
    </w:p>
    <w:p w:rsidR="00265DB9" w:rsidRDefault="00265DB9" w:rsidP="00265DB9">
      <w:pPr>
        <w:pStyle w:val="B1"/>
      </w:pPr>
      <w:r>
        <w:t>1&gt;</w:t>
      </w:r>
      <w:r>
        <w:tab/>
        <w:t xml:space="preserve">if field </w:t>
      </w:r>
      <w:proofErr w:type="spellStart"/>
      <w:r>
        <w:t>useFullResumeID</w:t>
      </w:r>
      <w:proofErr w:type="spellEnd"/>
      <w:r>
        <w:t xml:space="preserve"> is </w:t>
      </w:r>
      <w:proofErr w:type="spellStart"/>
      <w:r>
        <w:t>signalled</w:t>
      </w:r>
      <w:proofErr w:type="spellEnd"/>
      <w:r>
        <w:t xml:space="preserve"> in SystemInformationBlockType2:</w:t>
      </w:r>
    </w:p>
    <w:p w:rsidR="00265DB9" w:rsidRDefault="00265DB9" w:rsidP="00265DB9">
      <w:pPr>
        <w:pStyle w:val="B2"/>
      </w:pPr>
      <w:r>
        <w:rPr>
          <w:lang w:val="en-US"/>
        </w:rPr>
        <w:t>2</w:t>
      </w:r>
      <w:r>
        <w:t>&gt;</w:t>
      </w:r>
      <w:r>
        <w:tab/>
        <w:t xml:space="preserve">set the </w:t>
      </w:r>
      <w:proofErr w:type="spellStart"/>
      <w:r>
        <w:rPr>
          <w:i/>
        </w:rPr>
        <w:t>resumeIdentity</w:t>
      </w:r>
      <w:proofErr w:type="spellEnd"/>
      <w:r>
        <w:rPr>
          <w:i/>
        </w:rPr>
        <w:t xml:space="preserve"> </w:t>
      </w:r>
      <w:r>
        <w:t>to the stored I</w:t>
      </w:r>
      <w:r>
        <w:rPr>
          <w:i/>
        </w:rPr>
        <w:t>-</w:t>
      </w:r>
      <w:r>
        <w:t>RNTI value;</w:t>
      </w:r>
    </w:p>
    <w:p w:rsidR="00265DB9" w:rsidRDefault="00265DB9" w:rsidP="00265DB9">
      <w:pPr>
        <w:pStyle w:val="B1"/>
      </w:pPr>
      <w:r>
        <w:t>1&gt;</w:t>
      </w:r>
      <w:r>
        <w:tab/>
        <w:t>else:</w:t>
      </w:r>
    </w:p>
    <w:p w:rsidR="00265DB9" w:rsidRDefault="00265DB9" w:rsidP="00265DB9">
      <w:pPr>
        <w:pStyle w:val="B2"/>
        <w:rPr>
          <w:lang w:val="en-US"/>
        </w:rPr>
      </w:pPr>
      <w:r>
        <w:rPr>
          <w:lang w:val="en-US"/>
        </w:rPr>
        <w:t>Editors Note: How to truncate is FFS and to be confirmed</w:t>
      </w:r>
    </w:p>
    <w:p w:rsidR="00265DB9" w:rsidRDefault="00265DB9" w:rsidP="00265DB9">
      <w:pPr>
        <w:pStyle w:val="B2"/>
      </w:pPr>
      <w:r>
        <w:t>2&gt;</w:t>
      </w:r>
      <w:r>
        <w:tab/>
        <w:t xml:space="preserve">set the </w:t>
      </w:r>
      <w:proofErr w:type="spellStart"/>
      <w:r>
        <w:t>truncatedResumeID</w:t>
      </w:r>
      <w:proofErr w:type="spellEnd"/>
      <w:r>
        <w:t xml:space="preserve"> to include bits in bit position 9 to 20 and 29 to 40 from the left in the stored </w:t>
      </w:r>
      <w:r>
        <w:rPr>
          <w:lang w:val="en-US"/>
        </w:rPr>
        <w:t>I-RNTI value</w:t>
      </w:r>
      <w:r>
        <w:t>.</w:t>
      </w:r>
    </w:p>
    <w:p w:rsidR="00265DB9" w:rsidRDefault="00265DB9" w:rsidP="00265DB9">
      <w:pPr>
        <w:pStyle w:val="B1"/>
      </w:pPr>
      <w:r>
        <w:t>1&gt;</w:t>
      </w:r>
      <w:r>
        <w:tab/>
        <w:t xml:space="preserve">set the </w:t>
      </w:r>
      <w:proofErr w:type="spellStart"/>
      <w:r>
        <w:rPr>
          <w:i/>
        </w:rPr>
        <w:t>resumeCause</w:t>
      </w:r>
      <w:proofErr w:type="spellEnd"/>
      <w:r>
        <w:t xml:space="preserve"> in accordance with the information received from upper layers or from AS layer;</w:t>
      </w:r>
    </w:p>
    <w:p w:rsidR="00265DB9" w:rsidRDefault="00265DB9" w:rsidP="00265DB9">
      <w:pPr>
        <w:pStyle w:val="EditorsNote"/>
      </w:pPr>
      <w:r>
        <w:t xml:space="preserve">Editor’s Note: FFS </w:t>
      </w:r>
      <w:proofErr w:type="gramStart"/>
      <w:r>
        <w:t>Whether</w:t>
      </w:r>
      <w:proofErr w:type="gramEnd"/>
      <w:r>
        <w:t xml:space="preserve"> more aspects related to </w:t>
      </w:r>
      <w:proofErr w:type="spellStart"/>
      <w:r>
        <w:rPr>
          <w:i/>
        </w:rPr>
        <w:t>resumeCause</w:t>
      </w:r>
      <w:proofErr w:type="spellEnd"/>
      <w:r>
        <w:t xml:space="preserve"> is needed to be captured (e.g. RNA update due to mobility, RNA periodic update, etc.). </w:t>
      </w:r>
    </w:p>
    <w:p w:rsidR="00265DB9" w:rsidRDefault="00265DB9" w:rsidP="00265DB9">
      <w:pPr>
        <w:pStyle w:val="EditorsNote"/>
      </w:pPr>
      <w:r>
        <w:t xml:space="preserve">Editor’s Note: FFS Whether any update is needed based on </w:t>
      </w:r>
      <w:proofErr w:type="spellStart"/>
      <w:r>
        <w:t>outcme</w:t>
      </w:r>
      <w:proofErr w:type="spellEnd"/>
      <w:r>
        <w:t xml:space="preserve"> of the MSG.3 size discussion</w:t>
      </w:r>
      <w:proofErr w:type="gramStart"/>
      <w:r>
        <w:t>..</w:t>
      </w:r>
      <w:proofErr w:type="gramEnd"/>
      <w:r>
        <w:t xml:space="preserve"> </w:t>
      </w:r>
    </w:p>
    <w:p w:rsidR="00265DB9" w:rsidRDefault="00265DB9" w:rsidP="00265DB9">
      <w:pPr>
        <w:pStyle w:val="B1"/>
      </w:pPr>
      <w:r>
        <w:t>1&gt;</w:t>
      </w:r>
      <w:r>
        <w:tab/>
        <w:t xml:space="preserve">set the </w:t>
      </w:r>
      <w:proofErr w:type="spellStart"/>
      <w:r>
        <w:rPr>
          <w:i/>
        </w:rPr>
        <w:t>resumeMAC</w:t>
      </w:r>
      <w:proofErr w:type="spellEnd"/>
      <w:r>
        <w:rPr>
          <w:i/>
        </w:rPr>
        <w:t xml:space="preserve">-I </w:t>
      </w:r>
      <w:r>
        <w:t xml:space="preserve">to the </w:t>
      </w:r>
      <w:r>
        <w:rPr>
          <w:lang w:val="sv-SE"/>
        </w:rPr>
        <w:t>16</w:t>
      </w:r>
      <w:r>
        <w:t xml:space="preserve"> least significant bits of the MAC-I calculated:</w:t>
      </w:r>
    </w:p>
    <w:p w:rsidR="00265DB9" w:rsidRDefault="00265DB9" w:rsidP="00265DB9">
      <w:pPr>
        <w:pStyle w:val="B2"/>
      </w:pPr>
      <w:r>
        <w:t>2&gt;</w:t>
      </w:r>
      <w:r>
        <w:tab/>
        <w:t xml:space="preserve">over the ASN.1 encoded as per section 8 (i.e., a multiple of 8 bits) </w:t>
      </w:r>
      <w:proofErr w:type="spellStart"/>
      <w:r>
        <w:rPr>
          <w:i/>
        </w:rPr>
        <w:t>VarResumeMAC</w:t>
      </w:r>
      <w:proofErr w:type="spellEnd"/>
      <w:r>
        <w:rPr>
          <w:i/>
        </w:rPr>
        <w:t>-Input</w:t>
      </w:r>
      <w:r>
        <w:t>;</w:t>
      </w:r>
    </w:p>
    <w:p w:rsidR="00265DB9" w:rsidRDefault="00265DB9" w:rsidP="00265DB9">
      <w:pPr>
        <w:pStyle w:val="B2"/>
      </w:pPr>
      <w:r>
        <w:t>2&gt;</w:t>
      </w:r>
      <w:r>
        <w:tab/>
        <w:t xml:space="preserve">with the </w:t>
      </w:r>
      <w:proofErr w:type="spellStart"/>
      <w:r>
        <w:t>K</w:t>
      </w:r>
      <w:r>
        <w:rPr>
          <w:vertAlign w:val="subscript"/>
        </w:rPr>
        <w:t>RRCint</w:t>
      </w:r>
      <w:proofErr w:type="spellEnd"/>
      <w:r>
        <w:t xml:space="preserve"> key and the previously configured integrity protection algorithm; and</w:t>
      </w:r>
    </w:p>
    <w:p w:rsidR="00265DB9" w:rsidRDefault="00265DB9" w:rsidP="00265DB9">
      <w:pPr>
        <w:pStyle w:val="B2"/>
      </w:pPr>
      <w:r>
        <w:t>2&gt;</w:t>
      </w:r>
      <w:r>
        <w:tab/>
        <w:t>with all input bits for COUNT, BEARER and DIRECTION set to binary ones;</w:t>
      </w:r>
    </w:p>
    <w:p w:rsidR="00265DB9" w:rsidRDefault="00265DB9" w:rsidP="00265DB9">
      <w:pPr>
        <w:pStyle w:val="EditorsNote"/>
        <w:rPr>
          <w:lang w:val="en-US"/>
        </w:rPr>
      </w:pPr>
      <w:r>
        <w:t xml:space="preserve">Editor’s Note: </w:t>
      </w:r>
      <w:r>
        <w:rPr>
          <w:lang w:val="en-US"/>
        </w:rPr>
        <w:t xml:space="preserve">FFS Additional input to </w:t>
      </w:r>
      <w:proofErr w:type="spellStart"/>
      <w:r>
        <w:rPr>
          <w:i/>
          <w:lang w:val="en-US"/>
        </w:rPr>
        <w:t>VarResumeMAC</w:t>
      </w:r>
      <w:proofErr w:type="spellEnd"/>
      <w:r>
        <w:rPr>
          <w:i/>
          <w:lang w:val="en-US"/>
        </w:rPr>
        <w:t>-Input</w:t>
      </w:r>
      <w:r>
        <w:rPr>
          <w:lang w:val="en-US"/>
        </w:rPr>
        <w:t xml:space="preserve"> (replay attacks mitigation).</w:t>
      </w:r>
    </w:p>
    <w:p w:rsidR="00265DB9" w:rsidRDefault="00265DB9" w:rsidP="00265DB9">
      <w:pPr>
        <w:pStyle w:val="B1"/>
        <w:rPr>
          <w:lang w:val="en-GB"/>
        </w:rPr>
      </w:pPr>
      <w:r>
        <w:t>1&gt;</w:t>
      </w:r>
      <w:r>
        <w:tab/>
        <w:t>restore the RRC configuration and security context from the stored UE AS context:</w:t>
      </w:r>
    </w:p>
    <w:p w:rsidR="00265DB9" w:rsidRDefault="00265DB9" w:rsidP="00265DB9">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or the NH, using the stored </w:t>
      </w:r>
      <w:proofErr w:type="spellStart"/>
      <w:r>
        <w:rPr>
          <w:i/>
        </w:rPr>
        <w:t>nextHopChainingCount</w:t>
      </w:r>
      <w:proofErr w:type="spellEnd"/>
      <w:r>
        <w:t xml:space="preserve"> value, as specified in TS 33.501 [11];</w:t>
      </w:r>
    </w:p>
    <w:p w:rsidR="00265DB9" w:rsidRDefault="00265DB9" w:rsidP="00265DB9">
      <w:pPr>
        <w:pStyle w:val="B1"/>
      </w:pPr>
      <w:r>
        <w:t>1&gt;</w:t>
      </w:r>
      <w:r>
        <w:tab/>
        <w:t xml:space="preserve">derive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rsidR="00265DB9" w:rsidRDefault="00265DB9" w:rsidP="00265DB9">
      <w:pPr>
        <w:pStyle w:val="EditorsNote"/>
      </w:pPr>
      <w:r>
        <w:t xml:space="preserve">  </w:t>
      </w:r>
    </w:p>
    <w:p w:rsidR="00265DB9" w:rsidRDefault="00265DB9" w:rsidP="00265DB9">
      <w:pPr>
        <w:pStyle w:val="EditorsNote"/>
        <w:rPr>
          <w:lang w:val="en-US"/>
        </w:rPr>
      </w:pPr>
    </w:p>
    <w:p w:rsidR="00265DB9" w:rsidRDefault="00265DB9" w:rsidP="00265DB9">
      <w:pPr>
        <w:pStyle w:val="EditorsNote"/>
        <w:numPr>
          <w:ilvl w:val="0"/>
          <w:numId w:val="45"/>
        </w:numPr>
        <w:overflowPunct w:val="0"/>
        <w:autoSpaceDE w:val="0"/>
        <w:autoSpaceDN w:val="0"/>
        <w:adjustRightInd w:val="0"/>
        <w:textAlignment w:val="baseline"/>
      </w:pPr>
      <w:r>
        <w:t>restore the PDCP state and re-establish PDCP entities for SRB1;</w:t>
      </w:r>
    </w:p>
    <w:p w:rsidR="00265DB9" w:rsidRDefault="00265DB9" w:rsidP="00265DB9">
      <w:pPr>
        <w:pStyle w:val="B1"/>
        <w:rPr>
          <w:ins w:id="42" w:author="CATT" w:date="2018-06-15T08:53:00Z"/>
          <w:rFonts w:eastAsiaTheme="minorEastAsia"/>
          <w:lang w:eastAsia="zh-CN"/>
        </w:rPr>
      </w:pPr>
      <w:r>
        <w:t>1&gt;</w:t>
      </w:r>
      <w:r>
        <w:tab/>
        <w:t>resume SRB1;</w:t>
      </w:r>
    </w:p>
    <w:p w:rsidR="00265DB9" w:rsidRDefault="00265DB9" w:rsidP="00265DB9">
      <w:pPr>
        <w:pStyle w:val="EditorsNote"/>
      </w:pPr>
      <w:bookmarkStart w:id="43" w:name="OLE_LINK142"/>
      <w:bookmarkStart w:id="44" w:name="OLE_LINK143"/>
      <w:ins w:id="45" w:author="CATT" w:date="2018-06-15T08:53:00Z">
        <w:r>
          <w:t>NOTE:</w:t>
        </w:r>
        <w:r>
          <w:tab/>
        </w:r>
      </w:ins>
      <w:ins w:id="46" w:author="CATT" w:date="2018-06-15T08:58:00Z">
        <w:r>
          <w:t xml:space="preserve">For </w:t>
        </w:r>
      </w:ins>
      <w:ins w:id="47" w:author="CATT" w:date="2018-06-15T08:59:00Z">
        <w:r>
          <w:t xml:space="preserve">RRC </w:t>
        </w:r>
      </w:ins>
      <w:ins w:id="48" w:author="CATT" w:date="2018-06-15T08:58:00Z">
        <w:r>
          <w:t>resume procedure, t</w:t>
        </w:r>
      </w:ins>
      <w:ins w:id="49" w:author="CATT" w:date="2018-06-15T08:53:00Z">
        <w:r>
          <w:t xml:space="preserve">he default physical layer configuration and the default MAC configuration are applied </w:t>
        </w:r>
        <w:bookmarkStart w:id="50" w:name="OLE_LINK152"/>
        <w:bookmarkStart w:id="51" w:name="OLE_LINK153"/>
        <w:r>
          <w:t xml:space="preserve">for </w:t>
        </w:r>
        <w:bookmarkStart w:id="52" w:name="OLE_LINK137"/>
        <w:bookmarkStart w:id="53" w:name="OLE_LINK138"/>
        <w:r>
          <w:t xml:space="preserve">the transmission of </w:t>
        </w:r>
        <w:bookmarkEnd w:id="50"/>
        <w:bookmarkEnd w:id="51"/>
        <w:bookmarkEnd w:id="52"/>
        <w:bookmarkEnd w:id="53"/>
        <w:r>
          <w:t>SRB0</w:t>
        </w:r>
      </w:ins>
      <w:ins w:id="54" w:author="CATT" w:date="2018-06-20T15:15:00Z">
        <w:r w:rsidR="00C20C46">
          <w:rPr>
            <w:rFonts w:hint="eastAsia"/>
            <w:lang w:eastAsia="zh-CN"/>
          </w:rPr>
          <w:t>,</w:t>
        </w:r>
      </w:ins>
      <w:ins w:id="55" w:author="CATT" w:date="2018-06-15T08:53:00Z">
        <w:r>
          <w:t xml:space="preserve"> and</w:t>
        </w:r>
      </w:ins>
      <w:ins w:id="56" w:author="CATT" w:date="2018-06-20T15:21:00Z">
        <w:r w:rsidR="00FC2383">
          <w:rPr>
            <w:rFonts w:hint="eastAsia"/>
            <w:lang w:eastAsia="zh-CN"/>
          </w:rPr>
          <w:t xml:space="preserve"> the</w:t>
        </w:r>
      </w:ins>
      <w:ins w:id="57" w:author="CATT" w:date="2018-06-20T15:18:00Z">
        <w:r w:rsidR="00E63249">
          <w:rPr>
            <w:rFonts w:hint="eastAsia"/>
            <w:lang w:eastAsia="zh-CN"/>
          </w:rPr>
          <w:t xml:space="preserve"> </w:t>
        </w:r>
      </w:ins>
      <w:proofErr w:type="spellStart"/>
      <w:ins w:id="58" w:author="CATT" w:date="2018-06-20T15:16:00Z">
        <w:r w:rsidR="00C20C46">
          <w:rPr>
            <w:i/>
            <w:lang w:eastAsia="zh-CN"/>
          </w:rPr>
          <w:t>RRCRelease</w:t>
        </w:r>
        <w:proofErr w:type="spellEnd"/>
        <w:r w:rsidR="00C20C46" w:rsidRPr="00A226B0">
          <w:rPr>
            <w:rFonts w:hint="eastAsia"/>
            <w:lang w:eastAsia="zh-CN"/>
          </w:rPr>
          <w:t xml:space="preserve"> message</w:t>
        </w:r>
      </w:ins>
      <w:ins w:id="59" w:author="CATT" w:date="2018-06-20T15:22:00Z">
        <w:r w:rsidR="00FA3950">
          <w:rPr>
            <w:rFonts w:hint="eastAsia"/>
            <w:lang w:eastAsia="zh-CN"/>
          </w:rPr>
          <w:t>/</w:t>
        </w:r>
      </w:ins>
      <w:proofErr w:type="spellStart"/>
      <w:ins w:id="60" w:author="CATT" w:date="2018-06-20T15:20:00Z">
        <w:r w:rsidR="00FD7599">
          <w:rPr>
            <w:i/>
            <w:lang w:eastAsia="zh-CN"/>
          </w:rPr>
          <w:t>RRCResume</w:t>
        </w:r>
        <w:proofErr w:type="spellEnd"/>
        <w:r w:rsidR="00FD7599">
          <w:rPr>
            <w:lang w:eastAsia="zh-CN"/>
          </w:rPr>
          <w:t xml:space="preserve"> </w:t>
        </w:r>
        <w:r w:rsidR="00FD7599">
          <w:rPr>
            <w:rFonts w:hint="eastAsia"/>
            <w:lang w:eastAsia="zh-CN"/>
          </w:rPr>
          <w:t xml:space="preserve">message </w:t>
        </w:r>
      </w:ins>
      <w:ins w:id="61" w:author="CATT" w:date="2018-06-20T15:16:00Z">
        <w:r w:rsidR="00C20C46">
          <w:rPr>
            <w:rFonts w:hint="eastAsia"/>
            <w:lang w:eastAsia="zh-CN"/>
          </w:rPr>
          <w:t>on SRB1</w:t>
        </w:r>
      </w:ins>
      <w:ins w:id="62" w:author="CATT" w:date="2018-06-15T08:53:00Z">
        <w:r>
          <w:t>.</w:t>
        </w:r>
      </w:ins>
    </w:p>
    <w:bookmarkEnd w:id="43"/>
    <w:bookmarkEnd w:id="44"/>
    <w:p w:rsidR="00265DB9" w:rsidRDefault="00265DB9" w:rsidP="00265DB9">
      <w:pPr>
        <w:pStyle w:val="B1"/>
      </w:pPr>
      <w:r>
        <w:t xml:space="preserve">1&gt; submit the </w:t>
      </w:r>
      <w:proofErr w:type="spellStart"/>
      <w:r>
        <w:rPr>
          <w:i/>
        </w:rPr>
        <w:t>RRCResumeRequest</w:t>
      </w:r>
      <w:proofErr w:type="spellEnd"/>
      <w:r>
        <w:t xml:space="preserve"> message to lower layers for transmission;</w:t>
      </w:r>
    </w:p>
    <w:p w:rsidR="00265DB9" w:rsidRDefault="00265DB9" w:rsidP="00265DB9">
      <w:pPr>
        <w:pStyle w:val="B1"/>
      </w:pPr>
      <w:r>
        <w:t>1&gt;</w:t>
      </w:r>
      <w:r>
        <w:tab/>
        <w:t xml:space="preserve">configure lower layers to resume integrity protection for all radio bearers except SRB0 using the previously configured algorithm and the </w:t>
      </w:r>
      <w:proofErr w:type="spellStart"/>
      <w:r>
        <w:t>K</w:t>
      </w:r>
      <w:r>
        <w:rPr>
          <w:vertAlign w:val="subscript"/>
        </w:rPr>
        <w:t>RRCint</w:t>
      </w:r>
      <w:proofErr w:type="spellEnd"/>
      <w:r>
        <w:t xml:space="preserve"> key and </w:t>
      </w:r>
      <w:proofErr w:type="spellStart"/>
      <w:r>
        <w:t>K</w:t>
      </w:r>
      <w:r>
        <w:rPr>
          <w:vertAlign w:val="subscript"/>
        </w:rPr>
        <w:t>UPint</w:t>
      </w:r>
      <w:proofErr w:type="spellEnd"/>
      <w:r>
        <w:t xml:space="preserve"> key immediately, i.e., integrity protection shall be applied to all subsequent messages received and sent by the UE;</w:t>
      </w:r>
    </w:p>
    <w:p w:rsidR="00265DB9" w:rsidRDefault="00265DB9" w:rsidP="00265DB9">
      <w:pPr>
        <w:pStyle w:val="NO"/>
      </w:pPr>
      <w:r>
        <w:t>NOTE 1:</w:t>
      </w:r>
      <w:r>
        <w:tab/>
        <w:t>Only DRBs with previously configured UP integrity protection shall resume integrity protection.</w:t>
      </w:r>
    </w:p>
    <w:p w:rsidR="00265DB9" w:rsidRDefault="00265DB9" w:rsidP="00265DB9">
      <w:pPr>
        <w:pStyle w:val="B1"/>
      </w:pPr>
      <w:r>
        <w:t>1&gt;</w:t>
      </w:r>
      <w:r>
        <w:tab/>
        <w:t>configure lower layers to resume ciphering for all radio bearers except SRB0 and to apply the previously configured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w:t>
      </w:r>
    </w:p>
    <w:p w:rsidR="00265DB9" w:rsidRDefault="00265DB9" w:rsidP="00265DB9">
      <w:r>
        <w:t>If lower layers indicate an integrity check failure while T319 is running, perform actions specified in 5.3.13.5.</w:t>
      </w:r>
    </w:p>
    <w:p w:rsidR="00265DB9" w:rsidRDefault="00265DB9" w:rsidP="00265DB9">
      <w:pPr>
        <w:rPr>
          <w:rFonts w:eastAsiaTheme="minorEastAsia"/>
          <w:lang w:eastAsia="zh-CN"/>
        </w:rPr>
      </w:pPr>
      <w:r>
        <w:t>The UE shall continue cell re-selection related measurements as well as cell re-selection evaluation. If the conditions for cell re-selection are fulfilled, the UE shall perform cell re-selection as specified in 5.3.3.5.</w:t>
      </w:r>
    </w:p>
    <w:p w:rsidR="00FF31CF" w:rsidRPr="00FF31CF" w:rsidRDefault="00FF31CF" w:rsidP="00265DB9">
      <w:pPr>
        <w:rPr>
          <w:rFonts w:eastAsiaTheme="minorEastAsia"/>
          <w:lang w:eastAsia="zh-CN"/>
        </w:rPr>
      </w:pPr>
    </w:p>
    <w:p w:rsidR="00265DB9" w:rsidRDefault="00265DB9" w:rsidP="00265DB9">
      <w:pPr>
        <w:rPr>
          <w:rFonts w:eastAsiaTheme="minorEastAsia"/>
          <w:lang w:eastAsia="zh-CN"/>
        </w:rPr>
      </w:pPr>
    </w:p>
    <w:p w:rsidR="00265DB9" w:rsidRDefault="00265DB9" w:rsidP="00265DB9">
      <w:pPr>
        <w:rPr>
          <w:rFonts w:ascii="Arial" w:eastAsiaTheme="minorEastAsia" w:hAnsi="Arial" w:cs="Arial"/>
          <w:lang w:eastAsia="zh-CN"/>
        </w:rPr>
      </w:pPr>
      <w:bookmarkStart w:id="63" w:name="OLE_LINK112"/>
      <w:bookmarkStart w:id="64" w:name="OLE_LINK113"/>
      <w:r w:rsidRPr="00075E26">
        <w:rPr>
          <w:rFonts w:ascii="Arial" w:hAnsi="Arial" w:cs="Arial"/>
          <w:highlight w:val="yellow"/>
        </w:rPr>
        <w:t>/*************************************</w:t>
      </w:r>
      <w:r w:rsidR="00280F95" w:rsidRPr="00075E26">
        <w:rPr>
          <w:rFonts w:ascii="Arial" w:eastAsiaTheme="minorEastAsia" w:hAnsi="Arial" w:cs="Arial" w:hint="eastAsia"/>
          <w:highlight w:val="yellow"/>
          <w:lang w:eastAsia="zh-CN"/>
        </w:rPr>
        <w:t>Second</w:t>
      </w:r>
      <w:r w:rsidRPr="00075E26">
        <w:rPr>
          <w:rFonts w:ascii="Arial" w:hAnsi="Arial" w:cs="Arial"/>
          <w:highlight w:val="yellow"/>
        </w:rPr>
        <w:t xml:space="preserve"> Change start*********************************/</w:t>
      </w:r>
    </w:p>
    <w:p w:rsidR="00265DB9" w:rsidRDefault="00265DB9" w:rsidP="00265DB9">
      <w:pPr>
        <w:pStyle w:val="4"/>
        <w:tabs>
          <w:tab w:val="left" w:pos="420"/>
        </w:tabs>
        <w:ind w:left="-4253"/>
        <w:rPr>
          <w:rFonts w:ascii="Arial" w:eastAsiaTheme="minorEastAsia" w:hAnsi="Arial"/>
          <w:lang w:eastAsia="zh-CN"/>
        </w:rPr>
      </w:pPr>
      <w:bookmarkStart w:id="65" w:name="_Hlk509832034"/>
      <w:bookmarkEnd w:id="63"/>
      <w:bookmarkEnd w:id="64"/>
    </w:p>
    <w:p w:rsidR="00265DB9" w:rsidRDefault="00265DB9" w:rsidP="00265DB9">
      <w:pPr>
        <w:pStyle w:val="4"/>
        <w:tabs>
          <w:tab w:val="left" w:pos="420"/>
        </w:tabs>
        <w:ind w:left="-473" w:firstLine="473"/>
        <w:rPr>
          <w:rFonts w:eastAsia="Times New Roman"/>
          <w:lang w:eastAsia="ja-JP"/>
        </w:rPr>
      </w:pPr>
      <w:r>
        <w:t>5.3.13.4</w:t>
      </w:r>
      <w:r>
        <w:tab/>
      </w:r>
      <w:bookmarkStart w:id="66" w:name="_Hlk512510712"/>
      <w:r>
        <w:t xml:space="preserve">Reception of the </w:t>
      </w:r>
      <w:proofErr w:type="spellStart"/>
      <w:r>
        <w:t>RRCResume</w:t>
      </w:r>
      <w:proofErr w:type="spellEnd"/>
      <w:r>
        <w:t xml:space="preserve"> by the UE</w:t>
      </w:r>
      <w:bookmarkEnd w:id="66"/>
    </w:p>
    <w:p w:rsidR="00265DB9" w:rsidRDefault="00265DB9" w:rsidP="00265DB9">
      <w:r>
        <w:t>The UE shall:</w:t>
      </w:r>
    </w:p>
    <w:p w:rsidR="00265DB9" w:rsidRDefault="00265DB9" w:rsidP="00265DB9">
      <w:pPr>
        <w:pStyle w:val="B1"/>
      </w:pPr>
      <w:r>
        <w:t>1&gt;</w:t>
      </w:r>
      <w:r>
        <w:tab/>
        <w:t>stop timer T319;</w:t>
      </w:r>
    </w:p>
    <w:p w:rsidR="00265DB9" w:rsidRDefault="00265DB9" w:rsidP="00265DB9">
      <w:pPr>
        <w:pStyle w:val="B1"/>
      </w:pPr>
      <w:r>
        <w:t>1&gt;</w:t>
      </w:r>
      <w:r>
        <w:tab/>
        <w:t>restore the PDCP state, reset COUNT value and re-establish PDCP entities for SRB2 and all DRBs;</w:t>
      </w:r>
    </w:p>
    <w:p w:rsidR="00265DB9" w:rsidRDefault="00265DB9" w:rsidP="00265DB9">
      <w:pPr>
        <w:pStyle w:val="B1"/>
        <w:rPr>
          <w:noProof/>
        </w:rPr>
      </w:pPr>
      <w:r>
        <w:t>1&gt;</w:t>
      </w:r>
      <w:r>
        <w:tab/>
        <w:t xml:space="preserve">if </w:t>
      </w:r>
      <w:r>
        <w:rPr>
          <w:i/>
          <w:noProof/>
          <w:lang w:eastAsia="ko-KR"/>
        </w:rPr>
        <w:t>drb</w:t>
      </w:r>
      <w:r>
        <w:rPr>
          <w:i/>
          <w:noProof/>
        </w:rPr>
        <w:t>-ContinueROHC</w:t>
      </w:r>
      <w:r>
        <w:rPr>
          <w:noProof/>
        </w:rPr>
        <w:t xml:space="preserve"> is included:</w:t>
      </w:r>
    </w:p>
    <w:p w:rsidR="00265DB9" w:rsidRDefault="00265DB9" w:rsidP="00265DB9">
      <w:pPr>
        <w:pStyle w:val="B2"/>
      </w:pPr>
      <w:r>
        <w:rPr>
          <w:lang w:eastAsia="ko-KR"/>
        </w:rPr>
        <w:t>2&gt;</w:t>
      </w:r>
      <w:r>
        <w:rPr>
          <w:lang w:eastAsia="ko-KR"/>
        </w:rPr>
        <w:tab/>
        <w:t xml:space="preserve">indicate to lower layers that stored UE AS context is used and that </w:t>
      </w:r>
      <w:proofErr w:type="spellStart"/>
      <w:r>
        <w:rPr>
          <w:i/>
          <w:iCs/>
          <w:lang w:eastAsia="ko-KR"/>
        </w:rPr>
        <w:t>drb</w:t>
      </w:r>
      <w:r>
        <w:rPr>
          <w:i/>
          <w:iCs/>
        </w:rPr>
        <w:t>-ContinueROHC</w:t>
      </w:r>
      <w:proofErr w:type="spellEnd"/>
      <w:r>
        <w:t xml:space="preserve"> is configured;</w:t>
      </w:r>
    </w:p>
    <w:p w:rsidR="00265DB9" w:rsidRDefault="00265DB9" w:rsidP="00265DB9">
      <w:pPr>
        <w:pStyle w:val="B2"/>
        <w:rPr>
          <w:iCs/>
          <w:lang w:eastAsia="ko-KR"/>
        </w:rPr>
      </w:pPr>
      <w:r>
        <w:rPr>
          <w:lang w:eastAsia="ko-KR"/>
        </w:rPr>
        <w:t>2&gt;</w:t>
      </w:r>
      <w:r>
        <w:rPr>
          <w:lang w:eastAsia="ko-KR"/>
        </w:rPr>
        <w:tab/>
        <w:t xml:space="preserve">continue the </w:t>
      </w:r>
      <w:r>
        <w:t xml:space="preserve">header compression protocol context for </w:t>
      </w:r>
      <w:r>
        <w:rPr>
          <w:lang w:eastAsia="ko-KR"/>
        </w:rPr>
        <w:t xml:space="preserve">the </w:t>
      </w:r>
      <w:r>
        <w:t xml:space="preserve">DRBs configured with </w:t>
      </w:r>
      <w:r>
        <w:rPr>
          <w:lang w:eastAsia="ko-KR"/>
        </w:rPr>
        <w:t xml:space="preserve">the </w:t>
      </w:r>
      <w:r>
        <w:t>header</w:t>
      </w:r>
      <w:r>
        <w:rPr>
          <w:lang w:eastAsia="ko-KR"/>
        </w:rPr>
        <w:t xml:space="preserve"> compression protocol</w:t>
      </w:r>
      <w:r>
        <w:rPr>
          <w:iCs/>
          <w:lang w:eastAsia="ko-KR"/>
        </w:rPr>
        <w:t>;</w:t>
      </w:r>
    </w:p>
    <w:p w:rsidR="00265DB9" w:rsidRDefault="00265DB9" w:rsidP="00265DB9">
      <w:pPr>
        <w:pStyle w:val="B1"/>
      </w:pPr>
      <w:r>
        <w:t>1&gt;</w:t>
      </w:r>
      <w:r>
        <w:tab/>
        <w:t>else:</w:t>
      </w:r>
    </w:p>
    <w:p w:rsidR="00265DB9" w:rsidRDefault="00265DB9" w:rsidP="00265DB9">
      <w:pPr>
        <w:pStyle w:val="B2"/>
        <w:rPr>
          <w:lang w:eastAsia="ko-KR"/>
        </w:rPr>
      </w:pPr>
      <w:r>
        <w:rPr>
          <w:lang w:eastAsia="ko-KR"/>
        </w:rPr>
        <w:lastRenderedPageBreak/>
        <w:t>2&gt;</w:t>
      </w:r>
      <w:r>
        <w:rPr>
          <w:lang w:eastAsia="ko-KR"/>
        </w:rPr>
        <w:tab/>
        <w:t>indicate to lower layers that stored UE AS context is used</w:t>
      </w:r>
      <w:r>
        <w:t>;</w:t>
      </w:r>
    </w:p>
    <w:p w:rsidR="00265DB9" w:rsidRDefault="00265DB9" w:rsidP="00265DB9">
      <w:pPr>
        <w:pStyle w:val="B2"/>
        <w:rPr>
          <w:iCs/>
          <w:lang w:eastAsia="ko-KR"/>
        </w:rPr>
      </w:pPr>
      <w:r>
        <w:rPr>
          <w:lang w:eastAsia="ko-KR"/>
        </w:rPr>
        <w:t>2&gt;</w:t>
      </w:r>
      <w:r>
        <w:rPr>
          <w:lang w:eastAsia="ko-KR"/>
        </w:rPr>
        <w:tab/>
        <w:t xml:space="preserve">reset the </w:t>
      </w:r>
      <w:r>
        <w:t xml:space="preserve">header compression protocol context for </w:t>
      </w:r>
      <w:r>
        <w:rPr>
          <w:lang w:eastAsia="ko-KR"/>
        </w:rPr>
        <w:t xml:space="preserve">the </w:t>
      </w:r>
      <w:r>
        <w:t xml:space="preserve">DRBs configured with </w:t>
      </w:r>
      <w:r>
        <w:rPr>
          <w:lang w:eastAsia="ko-KR"/>
        </w:rPr>
        <w:t xml:space="preserve">the </w:t>
      </w:r>
      <w:r>
        <w:t>header</w:t>
      </w:r>
      <w:r>
        <w:rPr>
          <w:lang w:eastAsia="ko-KR"/>
        </w:rPr>
        <w:t xml:space="preserve"> compression protocol</w:t>
      </w:r>
      <w:r>
        <w:rPr>
          <w:iCs/>
          <w:lang w:eastAsia="ko-KR"/>
        </w:rPr>
        <w:t>;</w:t>
      </w:r>
    </w:p>
    <w:p w:rsidR="00265DB9" w:rsidRDefault="00265DB9" w:rsidP="00265DB9">
      <w:pPr>
        <w:pStyle w:val="B1"/>
      </w:pPr>
      <w:r>
        <w:t>1&gt;</w:t>
      </w:r>
      <w:r>
        <w:tab/>
        <w:t xml:space="preserve"> discard the stored UE AS context and I-RNTI;</w:t>
      </w:r>
    </w:p>
    <w:p w:rsidR="00265DB9" w:rsidRDefault="00265DB9" w:rsidP="00265DB9">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RRCResume</w:t>
      </w:r>
      <w:proofErr w:type="spellEnd"/>
      <w:r>
        <w:rPr>
          <w:rFonts w:eastAsia="Batang"/>
          <w:noProof/>
          <w:lang w:eastAsia="en-US"/>
        </w:rPr>
        <w:t xml:space="preserve"> includes the </w:t>
      </w:r>
      <w:r>
        <w:rPr>
          <w:rFonts w:eastAsia="Batang"/>
          <w:i/>
          <w:noProof/>
          <w:lang w:eastAsia="en-US"/>
        </w:rPr>
        <w:t>masterCellGroup</w:t>
      </w:r>
      <w:r>
        <w:rPr>
          <w:rFonts w:eastAsia="Batang"/>
          <w:noProof/>
          <w:lang w:eastAsia="en-US"/>
        </w:rPr>
        <w:t>:</w:t>
      </w:r>
    </w:p>
    <w:p w:rsidR="00265DB9" w:rsidRDefault="00265DB9" w:rsidP="00265DB9">
      <w:pPr>
        <w:pStyle w:val="B2"/>
        <w:rPr>
          <w:rFonts w:eastAsia="Batang"/>
          <w:noProof/>
        </w:rPr>
      </w:pPr>
      <w:r>
        <w:rPr>
          <w:rFonts w:eastAsia="Batang"/>
          <w:noProof/>
          <w:lang w:val="en-US"/>
        </w:rPr>
        <w:t>2</w:t>
      </w:r>
      <w:r>
        <w:rPr>
          <w:rFonts w:eastAsia="Batang"/>
          <w:noProof/>
        </w:rPr>
        <w:t>&gt;</w:t>
      </w:r>
      <w:r>
        <w:rPr>
          <w:rFonts w:eastAsia="Batang"/>
          <w:noProof/>
        </w:rPr>
        <w:tab/>
        <w:t xml:space="preserve">perform the </w:t>
      </w:r>
      <w:bookmarkStart w:id="67" w:name="OLE_LINK53"/>
      <w:bookmarkStart w:id="68" w:name="OLE_LINK52"/>
      <w:r>
        <w:rPr>
          <w:rFonts w:eastAsia="Batang"/>
          <w:noProof/>
        </w:rPr>
        <w:t>cell group configuration</w:t>
      </w:r>
      <w:bookmarkEnd w:id="67"/>
      <w:bookmarkEnd w:id="68"/>
      <w:r>
        <w:rPr>
          <w:rFonts w:eastAsia="Batang"/>
          <w:noProof/>
        </w:rPr>
        <w:t xml:space="preserve"> for the received </w:t>
      </w:r>
      <w:r>
        <w:rPr>
          <w:rFonts w:eastAsia="Batang"/>
          <w:i/>
          <w:noProof/>
        </w:rPr>
        <w:t>masterCellGroup</w:t>
      </w:r>
      <w:r>
        <w:rPr>
          <w:rFonts w:eastAsia="Batang"/>
          <w:noProof/>
        </w:rPr>
        <w:t xml:space="preserve"> according to 5.3.5.5;</w:t>
      </w:r>
    </w:p>
    <w:p w:rsidR="00265DB9" w:rsidRDefault="00265DB9" w:rsidP="00265DB9">
      <w:pPr>
        <w:pStyle w:val="EditorsNote"/>
        <w:rPr>
          <w:ins w:id="69" w:author="CATT" w:date="2018-06-15T09:05:00Z"/>
          <w:noProof/>
          <w:lang w:eastAsia="zh-CN"/>
        </w:rPr>
      </w:pPr>
      <w:bookmarkStart w:id="70" w:name="OLE_LINK48"/>
      <w:bookmarkStart w:id="71" w:name="OLE_LINK47"/>
      <w:bookmarkStart w:id="72" w:name="OLE_LINK140"/>
      <w:bookmarkStart w:id="73" w:name="OLE_LINK141"/>
      <w:ins w:id="74" w:author="CATT" w:date="2018-06-15T09:05:00Z">
        <w:r>
          <w:t>NOTE:</w:t>
        </w:r>
        <w:r>
          <w:tab/>
          <w:t xml:space="preserve">When performing the </w:t>
        </w:r>
      </w:ins>
      <w:ins w:id="75" w:author="CATT" w:date="2018-06-15T09:06:00Z">
        <w:r>
          <w:rPr>
            <w:rFonts w:eastAsia="Batang"/>
            <w:noProof/>
          </w:rPr>
          <w:t>cell group configuration</w:t>
        </w:r>
      </w:ins>
      <w:ins w:id="76" w:author="CATT" w:date="2018-06-15T09:05:00Z">
        <w:r>
          <w:t xml:space="preserve"> procedure, for the physical layer configuration and the </w:t>
        </w:r>
        <w:bookmarkStart w:id="77" w:name="OLE_LINK57"/>
        <w:bookmarkStart w:id="78" w:name="OLE_LINK54"/>
        <w:r>
          <w:t xml:space="preserve">MAC </w:t>
        </w:r>
        <w:bookmarkEnd w:id="77"/>
        <w:bookmarkEnd w:id="78"/>
        <w:r>
          <w:t>configuration, the restored RRC configuration from the stored UE AS context is used as basis for the reconfiguration.</w:t>
        </w:r>
        <w:bookmarkEnd w:id="70"/>
        <w:bookmarkEnd w:id="71"/>
        <w:bookmarkEnd w:id="72"/>
        <w:bookmarkEnd w:id="73"/>
      </w:ins>
    </w:p>
    <w:p w:rsidR="00265DB9" w:rsidRDefault="00265DB9" w:rsidP="00265DB9">
      <w:pPr>
        <w:pStyle w:val="EditorsNote"/>
        <w:rPr>
          <w:rFonts w:eastAsia="Batang"/>
          <w:noProof/>
        </w:rPr>
      </w:pPr>
      <w:r>
        <w:rPr>
          <w:rFonts w:eastAsia="Batang"/>
          <w:noProof/>
        </w:rPr>
        <w:t xml:space="preserve">Editor’s Note: FFS Whether it is supported to configure </w:t>
      </w:r>
      <w:r>
        <w:rPr>
          <w:rFonts w:eastAsia="Batang"/>
          <w:i/>
          <w:noProof/>
        </w:rPr>
        <w:t>secondaryCellGroup</w:t>
      </w:r>
      <w:r>
        <w:rPr>
          <w:rFonts w:eastAsia="Batang"/>
          <w:noProof/>
        </w:rPr>
        <w:t xml:space="preserve"> at Resume.</w:t>
      </w:r>
    </w:p>
    <w:p w:rsidR="00265DB9" w:rsidRDefault="00265DB9" w:rsidP="00265DB9">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t>RRCResume</w:t>
      </w:r>
      <w:proofErr w:type="spellEnd"/>
      <w:r>
        <w:rPr>
          <w:rFonts w:eastAsia="Batang"/>
          <w:noProof/>
          <w:lang w:eastAsia="en-US"/>
        </w:rPr>
        <w:t xml:space="preserve"> includes the radioBearerConfig:</w:t>
      </w:r>
    </w:p>
    <w:p w:rsidR="00265DB9" w:rsidRDefault="00265DB9" w:rsidP="00265DB9">
      <w:pPr>
        <w:pStyle w:val="B2"/>
        <w:rPr>
          <w:rFonts w:eastAsia="Batang"/>
          <w:noProof/>
          <w:lang w:eastAsia="en-US"/>
        </w:rPr>
      </w:pPr>
      <w:r>
        <w:rPr>
          <w:rFonts w:eastAsia="Batang"/>
          <w:noProof/>
          <w:lang w:eastAsia="en-US"/>
        </w:rPr>
        <w:t>2&gt;</w:t>
      </w:r>
      <w:r>
        <w:rPr>
          <w:rFonts w:eastAsia="Batang"/>
          <w:noProof/>
          <w:lang w:eastAsia="en-US"/>
        </w:rPr>
        <w:tab/>
        <w:t>perform the radio bearer configuration according to 5.3.5.6;</w:t>
      </w:r>
    </w:p>
    <w:p w:rsidR="00265DB9" w:rsidRDefault="00265DB9" w:rsidP="00265DB9">
      <w:pPr>
        <w:pStyle w:val="EditorsNote"/>
        <w:rPr>
          <w:rFonts w:eastAsia="Batang"/>
          <w:noProof/>
        </w:rPr>
      </w:pPr>
      <w:r>
        <w:rPr>
          <w:rFonts w:eastAsia="Batang"/>
          <w:noProof/>
        </w:rPr>
        <w:t xml:space="preserve">Editor’s Note: FFS Whether there needs to be a second </w:t>
      </w:r>
      <w:r>
        <w:rPr>
          <w:rFonts w:eastAsia="Batang"/>
          <w:i/>
          <w:noProof/>
        </w:rPr>
        <w:t>radioBearerConfig</w:t>
      </w:r>
      <w:r>
        <w:rPr>
          <w:rFonts w:eastAsia="Batang"/>
          <w:noProof/>
        </w:rPr>
        <w:t>.</w:t>
      </w:r>
    </w:p>
    <w:p w:rsidR="00265DB9" w:rsidRDefault="00265DB9" w:rsidP="00265DB9">
      <w:pPr>
        <w:pStyle w:val="B1"/>
      </w:pPr>
      <w:r>
        <w:t>1&gt;</w:t>
      </w:r>
      <w:r>
        <w:tab/>
        <w:t>resume SRB2 and all DRBs;</w:t>
      </w:r>
    </w:p>
    <w:p w:rsidR="00265DB9" w:rsidRDefault="00265DB9" w:rsidP="00265DB9">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rsidR="00265DB9" w:rsidRDefault="00265DB9" w:rsidP="00265DB9">
      <w:pPr>
        <w:pStyle w:val="B1"/>
      </w:pPr>
      <w:r>
        <w:t>1&gt;</w:t>
      </w:r>
      <w:r>
        <w:tab/>
        <w:t xml:space="preserve">if the </w:t>
      </w:r>
      <w:proofErr w:type="spellStart"/>
      <w:r>
        <w:rPr>
          <w:i/>
        </w:rPr>
        <w:t>RRCResume</w:t>
      </w:r>
      <w:proofErr w:type="spellEnd"/>
      <w:r>
        <w:t xml:space="preserve"> message includes the </w:t>
      </w:r>
      <w:proofErr w:type="spellStart"/>
      <w:r>
        <w:rPr>
          <w:i/>
        </w:rPr>
        <w:t>measConfig</w:t>
      </w:r>
      <w:proofErr w:type="spellEnd"/>
      <w:r>
        <w:t>:</w:t>
      </w:r>
    </w:p>
    <w:p w:rsidR="00265DB9" w:rsidRDefault="00265DB9" w:rsidP="00265DB9">
      <w:pPr>
        <w:pStyle w:val="B2"/>
      </w:pPr>
      <w:r>
        <w:t>2&gt;</w:t>
      </w:r>
      <w:r>
        <w:tab/>
        <w:t>perform the measurement configuration procedure as specified in 5.5.2;</w:t>
      </w:r>
    </w:p>
    <w:p w:rsidR="00265DB9" w:rsidRDefault="00265DB9" w:rsidP="00265DB9">
      <w:pPr>
        <w:pStyle w:val="B1"/>
      </w:pPr>
      <w:r>
        <w:t>1&gt;</w:t>
      </w:r>
      <w:r>
        <w:tab/>
        <w:t>resume measurements if suspended;</w:t>
      </w:r>
    </w:p>
    <w:p w:rsidR="00265DB9" w:rsidRDefault="00265DB9" w:rsidP="00265DB9">
      <w:pPr>
        <w:pStyle w:val="EditorsNote"/>
      </w:pPr>
      <w:r>
        <w:t xml:space="preserve">Editor’s Note: FFS </w:t>
      </w:r>
      <w:proofErr w:type="gramStart"/>
      <w:r>
        <w:t>Whether</w:t>
      </w:r>
      <w:proofErr w:type="gramEnd"/>
      <w:r>
        <w:t xml:space="preserve"> there is a need to define UE actions related to access control timers (equivalent to T302, T303, T305, T306, T308 in LTE). For example, informing upper layers if a given timer is not running.</w:t>
      </w:r>
    </w:p>
    <w:p w:rsidR="00265DB9" w:rsidRDefault="00265DB9" w:rsidP="00265DB9">
      <w:pPr>
        <w:pStyle w:val="B1"/>
      </w:pPr>
      <w:r>
        <w:t>1&gt;</w:t>
      </w:r>
      <w:r>
        <w:tab/>
        <w:t>enter RRC_CONNECTED;</w:t>
      </w:r>
    </w:p>
    <w:p w:rsidR="00265DB9" w:rsidRDefault="00265DB9" w:rsidP="00265DB9">
      <w:pPr>
        <w:pStyle w:val="B1"/>
      </w:pPr>
      <w:r>
        <w:t>1&gt;</w:t>
      </w:r>
      <w:r>
        <w:tab/>
        <w:t>indicate to upper layers that the suspended RRC connection has been resumed;</w:t>
      </w:r>
    </w:p>
    <w:p w:rsidR="00265DB9" w:rsidRDefault="00265DB9" w:rsidP="00265DB9">
      <w:pPr>
        <w:pStyle w:val="EditorsNote"/>
      </w:pPr>
      <w:r>
        <w:t>Editor’s Note: FFS NAS-AS interactions for RRC_INACTIVE</w:t>
      </w:r>
      <w:r>
        <w:rPr>
          <w:lang w:val="en-US"/>
        </w:rPr>
        <w:t>.</w:t>
      </w:r>
    </w:p>
    <w:p w:rsidR="00265DB9" w:rsidRDefault="00265DB9" w:rsidP="00265DB9">
      <w:pPr>
        <w:pStyle w:val="B1"/>
      </w:pPr>
      <w:r>
        <w:t>1&gt;</w:t>
      </w:r>
      <w:r>
        <w:tab/>
        <w:t>stop the cell re-selection procedure;</w:t>
      </w:r>
    </w:p>
    <w:p w:rsidR="00265DB9" w:rsidRDefault="00265DB9" w:rsidP="00265DB9">
      <w:pPr>
        <w:pStyle w:val="B1"/>
      </w:pPr>
      <w:r>
        <w:t>1&gt;</w:t>
      </w:r>
      <w:r>
        <w:tab/>
        <w:t xml:space="preserve">consider the current cell to be the </w:t>
      </w:r>
      <w:proofErr w:type="spellStart"/>
      <w:r>
        <w:t>PCell</w:t>
      </w:r>
      <w:proofErr w:type="spellEnd"/>
      <w:r>
        <w:t>;</w:t>
      </w:r>
    </w:p>
    <w:p w:rsidR="00265DB9" w:rsidRDefault="00265DB9" w:rsidP="00265DB9">
      <w:pPr>
        <w:pStyle w:val="B1"/>
      </w:pPr>
      <w:r>
        <w:lastRenderedPageBreak/>
        <w:t>1&gt;</w:t>
      </w:r>
      <w:r>
        <w:tab/>
        <w:t xml:space="preserve">set the content of the of </w:t>
      </w:r>
      <w:proofErr w:type="spellStart"/>
      <w:r>
        <w:rPr>
          <w:i/>
        </w:rPr>
        <w:t>RRCResumeComplete</w:t>
      </w:r>
      <w:proofErr w:type="spellEnd"/>
      <w:r>
        <w:rPr>
          <w:i/>
          <w:lang w:val="sv-SE"/>
        </w:rPr>
        <w:t xml:space="preserve"> </w:t>
      </w:r>
      <w:r>
        <w:t>message as follows:</w:t>
      </w:r>
    </w:p>
    <w:p w:rsidR="00265DB9" w:rsidRDefault="00265DB9" w:rsidP="00265DB9">
      <w:pPr>
        <w:pStyle w:val="B2"/>
      </w:pPr>
      <w:r>
        <w:t>2</w:t>
      </w:r>
      <w:proofErr w:type="gramStart"/>
      <w:r>
        <w:t>&gt;  if</w:t>
      </w:r>
      <w:proofErr w:type="gramEnd"/>
      <w:r>
        <w:t xml:space="preserve"> the upper layer provides NAS PDU include and set the </w:t>
      </w:r>
      <w:proofErr w:type="spellStart"/>
      <w:r>
        <w:rPr>
          <w:i/>
        </w:rPr>
        <w:t>dedicatedInfoNAS</w:t>
      </w:r>
      <w:proofErr w:type="spellEnd"/>
      <w:r>
        <w:t xml:space="preserve"> to include the information received from upper layers; </w:t>
      </w:r>
    </w:p>
    <w:p w:rsidR="00265DB9" w:rsidRDefault="00265DB9" w:rsidP="00265DB9">
      <w:pPr>
        <w:pStyle w:val="B1"/>
      </w:pPr>
      <w:r>
        <w:t>1&gt;</w:t>
      </w:r>
      <w:r>
        <w:tab/>
        <w:t xml:space="preserve">submit the </w:t>
      </w:r>
      <w:proofErr w:type="spellStart"/>
      <w:r>
        <w:rPr>
          <w:i/>
        </w:rPr>
        <w:t>RRCResumeComplete</w:t>
      </w:r>
      <w:proofErr w:type="spellEnd"/>
      <w:r>
        <w:t xml:space="preserve"> message to lower layers for transmission;</w:t>
      </w:r>
    </w:p>
    <w:p w:rsidR="00265DB9" w:rsidRDefault="00265DB9" w:rsidP="00265DB9">
      <w:pPr>
        <w:pStyle w:val="B1"/>
        <w:ind w:left="400" w:hanging="400"/>
      </w:pPr>
      <w:r>
        <w:t>1&gt;</w:t>
      </w:r>
      <w:r>
        <w:tab/>
        <w:t>the procedure ends.</w:t>
      </w:r>
      <w:bookmarkEnd w:id="65"/>
    </w:p>
    <w:p w:rsidR="00280F95" w:rsidRDefault="00280F95" w:rsidP="00280F95">
      <w:pPr>
        <w:rPr>
          <w:rFonts w:ascii="Arial" w:eastAsiaTheme="minorEastAsia" w:hAnsi="Arial" w:cs="Arial"/>
          <w:lang w:eastAsia="zh-CN"/>
        </w:rPr>
      </w:pPr>
      <w:bookmarkStart w:id="79" w:name="OLE_LINK116"/>
      <w:bookmarkStart w:id="80" w:name="OLE_LINK117"/>
      <w:r w:rsidRPr="00075E26">
        <w:rPr>
          <w:rFonts w:ascii="Arial" w:hAnsi="Arial" w:cs="Arial"/>
          <w:highlight w:val="yellow"/>
        </w:rPr>
        <w:t>/*************************************</w:t>
      </w:r>
      <w:r w:rsidRPr="00075E26">
        <w:rPr>
          <w:rFonts w:ascii="Arial" w:eastAsiaTheme="minorEastAsia" w:hAnsi="Arial" w:cs="Arial" w:hint="eastAsia"/>
          <w:highlight w:val="yellow"/>
          <w:lang w:eastAsia="zh-CN"/>
        </w:rPr>
        <w:t>Third</w:t>
      </w:r>
      <w:r w:rsidRPr="00075E26">
        <w:rPr>
          <w:rFonts w:ascii="Arial" w:hAnsi="Arial" w:cs="Arial"/>
          <w:highlight w:val="yellow"/>
        </w:rPr>
        <w:t xml:space="preserve"> Change start*********************************/</w:t>
      </w:r>
    </w:p>
    <w:bookmarkEnd w:id="79"/>
    <w:bookmarkEnd w:id="80"/>
    <w:p w:rsidR="00280F95" w:rsidRDefault="00280F95" w:rsidP="00280F95">
      <w:pPr>
        <w:pStyle w:val="4"/>
      </w:pPr>
      <w:r>
        <w:t>5.3.8.3</w:t>
      </w:r>
      <w:r>
        <w:tab/>
        <w:t xml:space="preserve">Reception of the </w:t>
      </w:r>
      <w:proofErr w:type="spellStart"/>
      <w:r>
        <w:rPr>
          <w:i/>
        </w:rPr>
        <w:t>RRCRelease</w:t>
      </w:r>
      <w:proofErr w:type="spellEnd"/>
      <w:r>
        <w:t xml:space="preserve"> by the UE</w:t>
      </w:r>
    </w:p>
    <w:p w:rsidR="00280F95" w:rsidRPr="005442F4" w:rsidRDefault="00280F95" w:rsidP="00280F95">
      <w:r>
        <w:t>The UE shall:</w:t>
      </w:r>
    </w:p>
    <w:p w:rsidR="00280F95" w:rsidRDefault="00280F95" w:rsidP="00280F95">
      <w:pPr>
        <w:pStyle w:val="B1"/>
      </w:pPr>
      <w:r>
        <w:t>1&gt;</w:t>
      </w:r>
      <w:r>
        <w:tab/>
        <w:t xml:space="preserve">delay the following actions defined in this sub-clause </w:t>
      </w:r>
      <w:r>
        <w:rPr>
          <w:color w:val="FF0000"/>
        </w:rPr>
        <w:t>X</w:t>
      </w:r>
      <w:r>
        <w:t xml:space="preserve"> ms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rsidR="00280F95" w:rsidRDefault="00280F95" w:rsidP="00280F95">
      <w:pPr>
        <w:keepLines/>
        <w:ind w:left="1135" w:hanging="851"/>
        <w:rPr>
          <w:rFonts w:eastAsia="MS Mincho"/>
          <w:noProof/>
          <w:color w:val="FF0000"/>
        </w:rPr>
      </w:pPr>
      <w:r>
        <w:rPr>
          <w:rFonts w:eastAsia="Batang"/>
          <w:noProof/>
          <w:color w:val="FF0000"/>
        </w:rPr>
        <w:t>Editor’s Note: How to set the value of X (whether it is configurable, or fixed to 60ms as in LTE, etc.).</w:t>
      </w:r>
    </w:p>
    <w:p w:rsidR="00280F95" w:rsidRDefault="00280F95" w:rsidP="00280F95">
      <w:pPr>
        <w:pStyle w:val="B1"/>
      </w:pPr>
      <w:r>
        <w:t>1&gt;</w:t>
      </w:r>
      <w:r>
        <w:tab/>
        <w:t xml:space="preserve">if the </w:t>
      </w:r>
      <w:proofErr w:type="spellStart"/>
      <w:r>
        <w:rPr>
          <w:i/>
        </w:rPr>
        <w:t>RRCRelease</w:t>
      </w:r>
      <w:proofErr w:type="spellEnd"/>
      <w:r w:rsidRPr="00EC136D">
        <w:rPr>
          <w:i/>
          <w:lang w:val="sv-SE"/>
        </w:rPr>
        <w:t xml:space="preserve"> </w:t>
      </w:r>
      <w:r>
        <w:t xml:space="preserve">message includes the </w:t>
      </w:r>
      <w:proofErr w:type="spellStart"/>
      <w:r>
        <w:rPr>
          <w:i/>
        </w:rPr>
        <w:t>cellReselectionPriorities</w:t>
      </w:r>
      <w:proofErr w:type="spellEnd"/>
      <w:r>
        <w:t>:</w:t>
      </w:r>
    </w:p>
    <w:p w:rsidR="00280F95" w:rsidRDefault="00280F95" w:rsidP="00280F95">
      <w:pPr>
        <w:pStyle w:val="B2"/>
      </w:pPr>
      <w:r>
        <w:t>2&gt;</w:t>
      </w:r>
      <w:r>
        <w:tab/>
        <w:t xml:space="preserve">store the cell reselection priority </w:t>
      </w:r>
      <w:smartTag w:uri="urn:schemas-microsoft-com:office:smarttags" w:element="PersonName">
        <w:r>
          <w:t>info</w:t>
        </w:r>
      </w:smartTag>
      <w:r>
        <w:t xml:space="preserve">rmation provided by the </w:t>
      </w:r>
      <w:proofErr w:type="spellStart"/>
      <w:r>
        <w:rPr>
          <w:i/>
        </w:rPr>
        <w:t>cellReselectionPriorities</w:t>
      </w:r>
      <w:proofErr w:type="spellEnd"/>
      <w:r>
        <w:t>;</w:t>
      </w:r>
    </w:p>
    <w:p w:rsidR="00280F95" w:rsidRDefault="00280F95" w:rsidP="00280F95">
      <w:pPr>
        <w:pStyle w:val="B2"/>
      </w:pPr>
      <w:r>
        <w:t>2&gt;</w:t>
      </w:r>
      <w:r>
        <w:tab/>
        <w:t xml:space="preserve">if the </w:t>
      </w:r>
      <w:r>
        <w:rPr>
          <w:i/>
        </w:rPr>
        <w:t>t320</w:t>
      </w:r>
      <w:r>
        <w:t xml:space="preserve"> is included:</w:t>
      </w:r>
    </w:p>
    <w:p w:rsidR="00280F95" w:rsidRDefault="00280F95" w:rsidP="00280F95">
      <w:pPr>
        <w:pStyle w:val="B3"/>
      </w:pPr>
      <w:r>
        <w:t>3&gt;</w:t>
      </w:r>
      <w:r>
        <w:tab/>
        <w:t xml:space="preserve">start timer T320, with the timer value set according to the value of </w:t>
      </w:r>
      <w:r>
        <w:rPr>
          <w:i/>
        </w:rPr>
        <w:t>t320</w:t>
      </w:r>
      <w:r>
        <w:t>;</w:t>
      </w:r>
    </w:p>
    <w:p w:rsidR="00280F95" w:rsidRDefault="00280F95" w:rsidP="00280F95">
      <w:pPr>
        <w:pStyle w:val="B1"/>
      </w:pPr>
      <w:r>
        <w:t>1&gt;</w:t>
      </w:r>
      <w:r>
        <w:tab/>
        <w:t>else:</w:t>
      </w:r>
    </w:p>
    <w:p w:rsidR="00280F95" w:rsidRDefault="00280F95" w:rsidP="00280F95">
      <w:pPr>
        <w:pStyle w:val="B2"/>
      </w:pPr>
      <w:r>
        <w:t>2&gt;</w:t>
      </w:r>
      <w:r>
        <w:tab/>
        <w:t xml:space="preserve">apply the cell reselection priority information broadcast in the system </w:t>
      </w:r>
      <w:smartTag w:uri="urn:schemas-microsoft-com:office:smarttags" w:element="PersonName">
        <w:r>
          <w:t>info</w:t>
        </w:r>
      </w:smartTag>
      <w:r>
        <w:t>rmation;</w:t>
      </w:r>
    </w:p>
    <w:p w:rsidR="00280F95" w:rsidRDefault="00280F95" w:rsidP="00280F95">
      <w:pPr>
        <w:pStyle w:val="EditorsNote"/>
        <w:rPr>
          <w:lang w:val="en-US"/>
        </w:rPr>
      </w:pPr>
      <w:r>
        <w:t xml:space="preserve">Editor’s Note: </w:t>
      </w:r>
      <w:r>
        <w:rPr>
          <w:lang w:val="en-US"/>
        </w:rPr>
        <w:t xml:space="preserve">FFS Whether </w:t>
      </w:r>
      <w:proofErr w:type="spellStart"/>
      <w:r>
        <w:rPr>
          <w:i/>
          <w:lang w:val="en-US"/>
        </w:rPr>
        <w:t>RRCRelease</w:t>
      </w:r>
      <w:proofErr w:type="spellEnd"/>
      <w:r>
        <w:rPr>
          <w:lang w:val="en-US"/>
        </w:rPr>
        <w:t xml:space="preserve"> supports a </w:t>
      </w:r>
      <w:proofErr w:type="spellStart"/>
      <w:r>
        <w:rPr>
          <w:lang w:val="en-US"/>
        </w:rPr>
        <w:t>mechanim</w:t>
      </w:r>
      <w:proofErr w:type="spellEnd"/>
      <w:r>
        <w:rPr>
          <w:lang w:val="en-US"/>
        </w:rPr>
        <w:t xml:space="preserve"> equivalent to </w:t>
      </w:r>
      <w:proofErr w:type="spellStart"/>
      <w:r>
        <w:rPr>
          <w:i/>
          <w:lang w:val="en-US"/>
        </w:rPr>
        <w:t>loadBalancingTAURequired</w:t>
      </w:r>
      <w:proofErr w:type="spellEnd"/>
      <w:r>
        <w:rPr>
          <w:lang w:val="en-US"/>
        </w:rPr>
        <w:t>.</w:t>
      </w:r>
    </w:p>
    <w:p w:rsidR="00280F95" w:rsidRPr="00A9351C" w:rsidRDefault="00280F95" w:rsidP="00280F95">
      <w:pPr>
        <w:pStyle w:val="B1"/>
      </w:pPr>
      <w:r w:rsidRPr="00A9351C">
        <w:t>1&gt;</w:t>
      </w:r>
      <w:r w:rsidRPr="00A9351C">
        <w:tab/>
        <w:t xml:space="preserve">if </w:t>
      </w:r>
      <w:proofErr w:type="spellStart"/>
      <w:r w:rsidRPr="00A9351C">
        <w:rPr>
          <w:i/>
          <w:iCs/>
        </w:rPr>
        <w:t>deprioritisationReq</w:t>
      </w:r>
      <w:proofErr w:type="spellEnd"/>
      <w:r w:rsidRPr="00A9351C">
        <w:t xml:space="preserve"> is included:</w:t>
      </w:r>
    </w:p>
    <w:p w:rsidR="00280F95" w:rsidRPr="00A9351C" w:rsidRDefault="00280F95" w:rsidP="00280F95">
      <w:pPr>
        <w:pStyle w:val="B2"/>
      </w:pPr>
      <w:r w:rsidRPr="00A9351C">
        <w:t>2&gt;</w:t>
      </w:r>
      <w:r w:rsidRPr="00A9351C">
        <w:tab/>
        <w:t xml:space="preserve">start or restart timer T325 with the timer value set to the </w:t>
      </w:r>
      <w:proofErr w:type="spellStart"/>
      <w:r w:rsidRPr="00A9351C">
        <w:rPr>
          <w:i/>
          <w:iCs/>
        </w:rPr>
        <w:t>deprioritisationTimer</w:t>
      </w:r>
      <w:proofErr w:type="spellEnd"/>
      <w:r w:rsidRPr="00A9351C">
        <w:t xml:space="preserve"> signalled;</w:t>
      </w:r>
    </w:p>
    <w:p w:rsidR="00280F95" w:rsidRDefault="00280F95" w:rsidP="00280F95">
      <w:pPr>
        <w:pStyle w:val="B2"/>
      </w:pPr>
      <w:r w:rsidRPr="00A9351C">
        <w:t>2&gt;</w:t>
      </w:r>
      <w:r w:rsidRPr="00A9351C">
        <w:tab/>
        <w:t>store the</w:t>
      </w:r>
      <w:r w:rsidRPr="00A9351C">
        <w:rPr>
          <w:i/>
          <w:iCs/>
        </w:rPr>
        <w:t xml:space="preserve"> </w:t>
      </w:r>
      <w:proofErr w:type="spellStart"/>
      <w:r w:rsidRPr="00A9351C">
        <w:rPr>
          <w:i/>
          <w:iCs/>
        </w:rPr>
        <w:t>deprioritisationReq</w:t>
      </w:r>
      <w:proofErr w:type="spellEnd"/>
      <w:r w:rsidRPr="00A9351C">
        <w:t xml:space="preserve"> until T325 expiry;</w:t>
      </w:r>
    </w:p>
    <w:p w:rsidR="00280F95" w:rsidRDefault="00280F95" w:rsidP="00280F95">
      <w:pPr>
        <w:pStyle w:val="B1"/>
      </w:pPr>
      <w:r w:rsidRPr="00DE5FE9">
        <w:t>1&gt;</w:t>
      </w:r>
      <w:r w:rsidRPr="00DE5FE9">
        <w:tab/>
        <w:t xml:space="preserve">if the </w:t>
      </w:r>
      <w:proofErr w:type="spellStart"/>
      <w:r w:rsidRPr="00DB7F94">
        <w:rPr>
          <w:i/>
        </w:rPr>
        <w:t>RRCRelease</w:t>
      </w:r>
      <w:proofErr w:type="spellEnd"/>
      <w:r w:rsidRPr="00DE5FE9">
        <w:t xml:space="preserve"> includes </w:t>
      </w:r>
      <w:proofErr w:type="spellStart"/>
      <w:r w:rsidRPr="00DE5FE9">
        <w:t>suspendConfig</w:t>
      </w:r>
      <w:proofErr w:type="spellEnd"/>
      <w:r w:rsidRPr="00DE5FE9">
        <w:t>:</w:t>
      </w:r>
    </w:p>
    <w:p w:rsidR="00280F95" w:rsidRPr="00A009D9" w:rsidRDefault="00280F95" w:rsidP="00280F95">
      <w:pPr>
        <w:pStyle w:val="B2"/>
        <w:rPr>
          <w:lang w:val="sv-SE"/>
        </w:rPr>
      </w:pPr>
      <w:r>
        <w:t xml:space="preserve">2&gt; </w:t>
      </w:r>
      <w:r w:rsidRPr="00DB7F94">
        <w:rPr>
          <w:lang w:val="sv-SE"/>
        </w:rPr>
        <w:t xml:space="preserve">if </w:t>
      </w:r>
      <w:r>
        <w:rPr>
          <w:lang w:val="sv-SE"/>
        </w:rPr>
        <w:t xml:space="preserve">UE has stored </w:t>
      </w:r>
      <w:r w:rsidRPr="00DB7F94">
        <w:rPr>
          <w:lang w:val="sv-SE"/>
        </w:rPr>
        <w:t xml:space="preserve">stored </w:t>
      </w:r>
      <w:r w:rsidRPr="00DB7F94">
        <w:rPr>
          <w:i/>
          <w:lang w:val="sv-SE"/>
        </w:rPr>
        <w:t>resumeIdentity</w:t>
      </w:r>
      <w:r w:rsidRPr="00DB7F94">
        <w:rPr>
          <w:lang w:val="sv-SE"/>
        </w:rPr>
        <w:t xml:space="preserve">, </w:t>
      </w:r>
      <w:r w:rsidRPr="00DB7F94">
        <w:rPr>
          <w:i/>
          <w:lang w:val="sv-SE"/>
        </w:rPr>
        <w:t>nextHopChainingCount</w:t>
      </w:r>
      <w:r w:rsidRPr="00DB7F94">
        <w:rPr>
          <w:lang w:val="sv-SE"/>
        </w:rPr>
        <w:t xml:space="preserve">, </w:t>
      </w:r>
      <w:r w:rsidRPr="00DB7F94">
        <w:rPr>
          <w:i/>
          <w:lang w:val="sv-SE"/>
        </w:rPr>
        <w:t>ran-PagingCycle</w:t>
      </w:r>
      <w:r w:rsidRPr="00DB7F94">
        <w:rPr>
          <w:lang w:val="sv-SE"/>
        </w:rPr>
        <w:t xml:space="preserve"> and </w:t>
      </w:r>
      <w:r w:rsidRPr="00DB7F94">
        <w:rPr>
          <w:i/>
          <w:lang w:val="sv-SE"/>
        </w:rPr>
        <w:t>ran-NotificationAreaInfo</w:t>
      </w:r>
      <w:r>
        <w:rPr>
          <w:lang w:val="sv-SE"/>
        </w:rPr>
        <w:t>:</w:t>
      </w:r>
    </w:p>
    <w:p w:rsidR="00280F95" w:rsidRDefault="00280F95" w:rsidP="00280F95">
      <w:pPr>
        <w:pStyle w:val="B3"/>
      </w:pPr>
      <w:r w:rsidRPr="00EC136D">
        <w:rPr>
          <w:lang w:val="sv-SE"/>
        </w:rPr>
        <w:t>3</w:t>
      </w:r>
      <w:r>
        <w:t xml:space="preserve">&gt; </w:t>
      </w:r>
      <w:r>
        <w:rPr>
          <w:lang w:val="sv-SE"/>
        </w:rPr>
        <w:t xml:space="preserve">replaces the stored values by new values in </w:t>
      </w:r>
      <w:r w:rsidRPr="00DB7F94">
        <w:rPr>
          <w:i/>
          <w:lang w:val="sv-SE"/>
        </w:rPr>
        <w:t>suspendConfig</w:t>
      </w:r>
      <w:r>
        <w:rPr>
          <w:i/>
          <w:lang w:val="sv-SE"/>
        </w:rPr>
        <w:t>;</w:t>
      </w:r>
    </w:p>
    <w:p w:rsidR="00280F95" w:rsidRPr="00A009D9" w:rsidRDefault="00280F95" w:rsidP="00280F95">
      <w:pPr>
        <w:pStyle w:val="B2"/>
        <w:rPr>
          <w:lang w:val="sv-SE"/>
        </w:rPr>
      </w:pPr>
      <w:r>
        <w:lastRenderedPageBreak/>
        <w:t xml:space="preserve">2&gt; </w:t>
      </w:r>
      <w:r>
        <w:rPr>
          <w:lang w:val="sv-SE"/>
        </w:rPr>
        <w:t>else:</w:t>
      </w:r>
    </w:p>
    <w:p w:rsidR="00280F95" w:rsidRDefault="00280F95" w:rsidP="00280F95">
      <w:pPr>
        <w:pStyle w:val="B3"/>
      </w:pPr>
      <w:r w:rsidRPr="00EC136D">
        <w:rPr>
          <w:lang w:val="sv-SE"/>
        </w:rPr>
        <w:t>3</w:t>
      </w:r>
      <w:r>
        <w:t xml:space="preserve">&gt; </w:t>
      </w:r>
      <w:r>
        <w:rPr>
          <w:lang w:val="sv-SE"/>
        </w:rPr>
        <w:t xml:space="preserve">store </w:t>
      </w:r>
      <w:r w:rsidRPr="00DB7F94">
        <w:rPr>
          <w:i/>
          <w:lang w:val="sv-SE"/>
        </w:rPr>
        <w:t>resumeIdentity</w:t>
      </w:r>
      <w:r w:rsidRPr="00DB7F94">
        <w:rPr>
          <w:lang w:val="sv-SE"/>
        </w:rPr>
        <w:t xml:space="preserve">, </w:t>
      </w:r>
      <w:r w:rsidRPr="00DB7F94">
        <w:rPr>
          <w:i/>
          <w:lang w:val="sv-SE"/>
        </w:rPr>
        <w:t>nextHopChainingCount</w:t>
      </w:r>
      <w:r w:rsidRPr="00DB7F94">
        <w:rPr>
          <w:lang w:val="sv-SE"/>
        </w:rPr>
        <w:t xml:space="preserve">, </w:t>
      </w:r>
      <w:r w:rsidRPr="00DB7F94">
        <w:rPr>
          <w:i/>
          <w:lang w:val="sv-SE"/>
        </w:rPr>
        <w:t>ran-PagingCycle</w:t>
      </w:r>
      <w:r w:rsidRPr="00DB7F94">
        <w:rPr>
          <w:lang w:val="sv-SE"/>
        </w:rPr>
        <w:t xml:space="preserve"> and </w:t>
      </w:r>
      <w:r w:rsidRPr="00DB7F94">
        <w:rPr>
          <w:i/>
          <w:lang w:val="sv-SE"/>
        </w:rPr>
        <w:t>ran-NotificationAreaInfo</w:t>
      </w:r>
      <w:r>
        <w:rPr>
          <w:lang w:val="sv-SE"/>
        </w:rPr>
        <w:t xml:space="preserve"> provided in </w:t>
      </w:r>
      <w:r w:rsidRPr="00DB7F94">
        <w:rPr>
          <w:i/>
          <w:lang w:val="sv-SE"/>
        </w:rPr>
        <w:t>suspendConfig</w:t>
      </w:r>
      <w:r>
        <w:rPr>
          <w:i/>
          <w:lang w:val="sv-SE"/>
        </w:rPr>
        <w:t>;</w:t>
      </w:r>
    </w:p>
    <w:p w:rsidR="00280F95" w:rsidRDefault="00280F95" w:rsidP="00280F95">
      <w:pPr>
        <w:pStyle w:val="B2"/>
      </w:pPr>
      <w:r>
        <w:t>2&gt;</w:t>
      </w:r>
      <w:r>
        <w:tab/>
        <w:t>reset MAC;</w:t>
      </w:r>
    </w:p>
    <w:p w:rsidR="00280F95" w:rsidRDefault="00280F95" w:rsidP="00280F95">
      <w:pPr>
        <w:pStyle w:val="B2"/>
      </w:pPr>
      <w:bookmarkStart w:id="81" w:name="_Hlk515612184"/>
      <w:r>
        <w:t>2&gt;</w:t>
      </w:r>
      <w:r>
        <w:tab/>
        <w:t>re-establish RLC entities for all SRBs and DRBs;</w:t>
      </w:r>
    </w:p>
    <w:bookmarkEnd w:id="81"/>
    <w:p w:rsidR="00280F95" w:rsidRPr="00EC136D" w:rsidRDefault="00280F95" w:rsidP="00280F95">
      <w:pPr>
        <w:pStyle w:val="B2"/>
        <w:rPr>
          <w:lang w:val="sv-SE"/>
        </w:rPr>
      </w:pPr>
      <w:r>
        <w:t>2&gt;</w:t>
      </w:r>
      <w:r>
        <w:tab/>
      </w:r>
      <w:bookmarkStart w:id="82" w:name="OLE_LINK144"/>
      <w:bookmarkStart w:id="83" w:name="OLE_LINK145"/>
      <w:r w:rsidRPr="00ED7450">
        <w:t xml:space="preserve">if the </w:t>
      </w:r>
      <w:bookmarkStart w:id="84" w:name="OLE_LINK148"/>
      <w:bookmarkStart w:id="85" w:name="OLE_LINK149"/>
      <w:r w:rsidRPr="00EC136D">
        <w:rPr>
          <w:i/>
          <w:lang w:val="sv-SE"/>
        </w:rPr>
        <w:t>RRCRelease</w:t>
      </w:r>
      <w:r w:rsidRPr="00EC136D">
        <w:rPr>
          <w:lang w:val="sv-SE"/>
        </w:rPr>
        <w:t xml:space="preserve"> </w:t>
      </w:r>
      <w:r w:rsidRPr="00ED7450">
        <w:t>message</w:t>
      </w:r>
      <w:bookmarkEnd w:id="84"/>
      <w:bookmarkEnd w:id="85"/>
      <w:r w:rsidRPr="00ED7450">
        <w:t xml:space="preserve"> </w:t>
      </w:r>
      <w:r w:rsidRPr="00EC136D">
        <w:rPr>
          <w:lang w:val="sv-SE"/>
        </w:rPr>
        <w:t xml:space="preserve">with </w:t>
      </w:r>
      <w:r w:rsidRPr="00EC136D">
        <w:rPr>
          <w:i/>
          <w:lang w:val="sv-SE"/>
        </w:rPr>
        <w:t>suspendConfig</w:t>
      </w:r>
      <w:r w:rsidRPr="00ED7450">
        <w:t xml:space="preserve"> was received </w:t>
      </w:r>
      <w:bookmarkStart w:id="86" w:name="OLE_LINK150"/>
      <w:bookmarkStart w:id="87" w:name="OLE_LINK151"/>
      <w:r w:rsidRPr="00ED7450">
        <w:t xml:space="preserve">in response to an </w:t>
      </w:r>
      <w:proofErr w:type="spellStart"/>
      <w:r w:rsidRPr="00ED7450">
        <w:rPr>
          <w:i/>
        </w:rPr>
        <w:t>RRCResumeRequest</w:t>
      </w:r>
      <w:bookmarkEnd w:id="82"/>
      <w:bookmarkEnd w:id="83"/>
      <w:bookmarkEnd w:id="86"/>
      <w:bookmarkEnd w:id="87"/>
      <w:proofErr w:type="spellEnd"/>
      <w:r w:rsidRPr="00EC136D">
        <w:rPr>
          <w:lang w:val="sv-SE"/>
        </w:rPr>
        <w:t>:</w:t>
      </w:r>
    </w:p>
    <w:p w:rsidR="00280F95" w:rsidRDefault="00280F95" w:rsidP="00280F95">
      <w:pPr>
        <w:pStyle w:val="B3"/>
      </w:pPr>
      <w:r w:rsidRPr="00EC136D">
        <w:rPr>
          <w:lang w:val="sv-SE"/>
        </w:rPr>
        <w:t>3</w:t>
      </w:r>
      <w:r>
        <w:t xml:space="preserve">&gt; </w:t>
      </w:r>
      <w:r w:rsidRPr="00EC136D">
        <w:rPr>
          <w:lang w:val="sv-SE"/>
        </w:rPr>
        <w:t xml:space="preserve">stop the timer </w:t>
      </w:r>
      <w:r>
        <w:rPr>
          <w:lang w:val="sv-SE"/>
        </w:rPr>
        <w:t>T319</w:t>
      </w:r>
      <w:r w:rsidRPr="00EC136D">
        <w:rPr>
          <w:lang w:val="sv-SE"/>
        </w:rPr>
        <w:t xml:space="preserve"> if running;</w:t>
      </w:r>
    </w:p>
    <w:p w:rsidR="00280F95" w:rsidRDefault="00280F95" w:rsidP="00280F95">
      <w:pPr>
        <w:pStyle w:val="B3"/>
      </w:pPr>
    </w:p>
    <w:p w:rsidR="00280F95" w:rsidRPr="00AC21FE" w:rsidRDefault="00280F95" w:rsidP="00280F95">
      <w:pPr>
        <w:pStyle w:val="B3"/>
        <w:rPr>
          <w:lang w:val="sv-SE"/>
        </w:rPr>
      </w:pPr>
      <w:r w:rsidRPr="00EC136D">
        <w:rPr>
          <w:lang w:val="sv-SE"/>
        </w:rPr>
        <w:t>3</w:t>
      </w:r>
      <w:r>
        <w:t xml:space="preserve">&gt; </w:t>
      </w:r>
      <w:r w:rsidRPr="00AC21FE">
        <w:t xml:space="preserve">replace any previously stored security context with newly received security context in the </w:t>
      </w:r>
      <w:r w:rsidRPr="00AC21FE">
        <w:rPr>
          <w:i/>
          <w:lang w:val="sv-SE"/>
        </w:rPr>
        <w:t>suspendConfig</w:t>
      </w:r>
      <w:r>
        <w:rPr>
          <w:lang w:val="sv-SE"/>
        </w:rPr>
        <w:t>;</w:t>
      </w:r>
    </w:p>
    <w:p w:rsidR="00280F95" w:rsidRPr="00AC21FE" w:rsidRDefault="00280F95" w:rsidP="00280F95">
      <w:pPr>
        <w:pStyle w:val="B3"/>
        <w:rPr>
          <w:lang w:val="sv-SE"/>
        </w:rPr>
      </w:pPr>
      <w:r w:rsidRPr="00EC136D">
        <w:rPr>
          <w:lang w:val="sv-SE"/>
        </w:rPr>
        <w:t>3</w:t>
      </w:r>
      <w:r>
        <w:t xml:space="preserve">&gt; </w:t>
      </w:r>
      <w:r w:rsidRPr="00AC21FE">
        <w:rPr>
          <w:lang w:val="sv-SE"/>
        </w:rPr>
        <w:t xml:space="preserve">replace the previously stored C-RNTI with the temporary C-RNTI in the cell the UE has </w:t>
      </w:r>
      <w:r>
        <w:rPr>
          <w:lang w:val="sv-SE"/>
        </w:rPr>
        <w:t xml:space="preserve">received the </w:t>
      </w:r>
      <w:r w:rsidRPr="00AC21FE">
        <w:rPr>
          <w:i/>
          <w:lang w:val="sv-SE"/>
        </w:rPr>
        <w:t>RRCRelease</w:t>
      </w:r>
      <w:r>
        <w:rPr>
          <w:lang w:val="sv-SE"/>
        </w:rPr>
        <w:t xml:space="preserve"> message;</w:t>
      </w:r>
    </w:p>
    <w:p w:rsidR="00280F95" w:rsidRPr="00AC21FE" w:rsidRDefault="00280F95" w:rsidP="00280F95">
      <w:pPr>
        <w:pStyle w:val="B3"/>
        <w:rPr>
          <w:lang w:val="sv-SE"/>
        </w:rPr>
      </w:pPr>
      <w:r w:rsidRPr="00EC136D">
        <w:rPr>
          <w:lang w:val="sv-SE"/>
        </w:rPr>
        <w:t>3</w:t>
      </w:r>
      <w:r>
        <w:t xml:space="preserve">&gt; </w:t>
      </w:r>
      <w:r w:rsidRPr="00AC21FE">
        <w:rPr>
          <w:lang w:val="sv-SE"/>
        </w:rPr>
        <w:t xml:space="preserve">replace the previously stored </w:t>
      </w:r>
      <w:r w:rsidRPr="00AC21FE">
        <w:rPr>
          <w:i/>
          <w:lang w:val="sv-SE"/>
        </w:rPr>
        <w:t>cellIdentity</w:t>
      </w:r>
      <w:r w:rsidRPr="00AC21FE">
        <w:rPr>
          <w:lang w:val="sv-SE"/>
        </w:rPr>
        <w:t xml:space="preserve"> with the </w:t>
      </w:r>
      <w:r w:rsidRPr="00AC21FE">
        <w:rPr>
          <w:i/>
          <w:lang w:val="sv-SE"/>
        </w:rPr>
        <w:t>cellIdentity</w:t>
      </w:r>
      <w:r w:rsidRPr="00AC21FE">
        <w:rPr>
          <w:lang w:val="sv-SE"/>
        </w:rPr>
        <w:t xml:space="preserve"> </w:t>
      </w:r>
      <w:r>
        <w:rPr>
          <w:lang w:val="sv-SE"/>
        </w:rPr>
        <w:t xml:space="preserve">of </w:t>
      </w:r>
      <w:r w:rsidRPr="00AC21FE">
        <w:rPr>
          <w:lang w:val="sv-SE"/>
        </w:rPr>
        <w:t xml:space="preserve">the cell the UE has </w:t>
      </w:r>
      <w:r>
        <w:rPr>
          <w:lang w:val="sv-SE"/>
        </w:rPr>
        <w:t xml:space="preserve">received the </w:t>
      </w:r>
      <w:r w:rsidRPr="00AC21FE">
        <w:rPr>
          <w:i/>
          <w:lang w:val="sv-SE"/>
        </w:rPr>
        <w:t>RRCRelease</w:t>
      </w:r>
      <w:r>
        <w:rPr>
          <w:lang w:val="sv-SE"/>
        </w:rPr>
        <w:t xml:space="preserve"> message;</w:t>
      </w:r>
    </w:p>
    <w:p w:rsidR="00280F95" w:rsidRPr="00AC21FE" w:rsidRDefault="00280F95" w:rsidP="00280F95">
      <w:pPr>
        <w:pStyle w:val="B3"/>
        <w:rPr>
          <w:lang w:val="sv-SE"/>
        </w:rPr>
      </w:pPr>
      <w:r w:rsidRPr="00EC136D">
        <w:rPr>
          <w:lang w:val="sv-SE"/>
        </w:rPr>
        <w:t>3</w:t>
      </w:r>
      <w:r>
        <w:t xml:space="preserve">&gt; </w:t>
      </w:r>
      <w:r w:rsidRPr="00AC21FE">
        <w:rPr>
          <w:lang w:val="sv-SE"/>
        </w:rPr>
        <w:t>replace the previously stored physical cell identity</w:t>
      </w:r>
      <w:r>
        <w:rPr>
          <w:i/>
          <w:lang w:val="sv-SE"/>
        </w:rPr>
        <w:t xml:space="preserve"> </w:t>
      </w:r>
      <w:r w:rsidRPr="00AC21FE">
        <w:rPr>
          <w:lang w:val="sv-SE"/>
        </w:rPr>
        <w:t xml:space="preserve">with the </w:t>
      </w:r>
      <w:r>
        <w:rPr>
          <w:lang w:val="sv-SE"/>
        </w:rPr>
        <w:t xml:space="preserve">physical cell identity of </w:t>
      </w:r>
      <w:r w:rsidRPr="00AC21FE">
        <w:rPr>
          <w:lang w:val="sv-SE"/>
        </w:rPr>
        <w:t xml:space="preserve"> the cell the UE has </w:t>
      </w:r>
      <w:r>
        <w:rPr>
          <w:lang w:val="sv-SE"/>
        </w:rPr>
        <w:t xml:space="preserve">received the </w:t>
      </w:r>
      <w:r w:rsidRPr="00AC21FE">
        <w:rPr>
          <w:i/>
          <w:lang w:val="sv-SE"/>
        </w:rPr>
        <w:t>RRCRelease</w:t>
      </w:r>
      <w:r>
        <w:rPr>
          <w:lang w:val="sv-SE"/>
        </w:rPr>
        <w:t xml:space="preserve"> message;</w:t>
      </w:r>
    </w:p>
    <w:p w:rsidR="00FA3950" w:rsidRDefault="00FA3950" w:rsidP="00280F95">
      <w:pPr>
        <w:pStyle w:val="B2"/>
        <w:rPr>
          <w:ins w:id="88" w:author="CATT" w:date="2018-06-20T15:25:00Z"/>
          <w:rFonts w:eastAsiaTheme="minorEastAsia"/>
          <w:lang w:eastAsia="zh-CN"/>
        </w:rPr>
      </w:pPr>
      <w:ins w:id="89" w:author="CATT" w:date="2018-06-20T15:25:00Z">
        <w:r>
          <w:t>NOTE:</w:t>
        </w:r>
        <w:r>
          <w:tab/>
        </w:r>
      </w:ins>
      <w:ins w:id="90" w:author="CATT" w:date="2018-06-20T15:34:00Z">
        <w:r w:rsidR="00B865DE">
          <w:rPr>
            <w:rFonts w:eastAsiaTheme="minorEastAsia" w:hint="eastAsia"/>
            <w:lang w:eastAsia="zh-CN"/>
          </w:rPr>
          <w:t xml:space="preserve">After </w:t>
        </w:r>
      </w:ins>
      <w:ins w:id="91" w:author="CATT" w:date="2018-06-20T15:38:00Z">
        <w:r w:rsidR="00BB46EB">
          <w:rPr>
            <w:rFonts w:eastAsiaTheme="minorEastAsia"/>
            <w:lang w:eastAsia="zh-CN"/>
          </w:rPr>
          <w:t>applying the</w:t>
        </w:r>
      </w:ins>
      <w:ins w:id="92" w:author="CATT" w:date="2018-06-20T15:34:00Z">
        <w:r w:rsidR="00B865DE">
          <w:rPr>
            <w:rFonts w:eastAsiaTheme="minorEastAsia" w:hint="eastAsia"/>
            <w:lang w:eastAsia="zh-CN"/>
          </w:rPr>
          <w:t xml:space="preserve"> default</w:t>
        </w:r>
      </w:ins>
      <w:ins w:id="93" w:author="CATT" w:date="2018-06-20T15:25:00Z">
        <w:r>
          <w:t xml:space="preserve"> physical layer configuration and the MAC configuration</w:t>
        </w:r>
      </w:ins>
      <w:ins w:id="94" w:author="CATT" w:date="2018-06-20T15:35:00Z">
        <w:r w:rsidR="00B865DE">
          <w:rPr>
            <w:rFonts w:eastAsiaTheme="minorEastAsia" w:hint="eastAsia"/>
            <w:lang w:eastAsia="zh-CN"/>
          </w:rPr>
          <w:t xml:space="preserve"> </w:t>
        </w:r>
      </w:ins>
      <w:ins w:id="95" w:author="CATT" w:date="2018-06-20T15:38:00Z">
        <w:r w:rsidR="00BB46EB">
          <w:t xml:space="preserve">for the transmission of </w:t>
        </w:r>
      </w:ins>
      <w:ins w:id="96" w:author="CATT" w:date="2018-06-20T15:35:00Z">
        <w:r w:rsidR="00B865DE" w:rsidRPr="00EC136D">
          <w:rPr>
            <w:i/>
            <w:lang w:val="sv-SE"/>
          </w:rPr>
          <w:t>RRCRelease</w:t>
        </w:r>
        <w:r w:rsidR="00B865DE" w:rsidRPr="00EC136D">
          <w:rPr>
            <w:lang w:val="sv-SE"/>
          </w:rPr>
          <w:t xml:space="preserve"> </w:t>
        </w:r>
        <w:r w:rsidR="00B865DE" w:rsidRPr="00ED7450">
          <w:t>message</w:t>
        </w:r>
        <w:r w:rsidR="00B865DE">
          <w:rPr>
            <w:rFonts w:eastAsiaTheme="minorEastAsia" w:hint="eastAsia"/>
            <w:lang w:eastAsia="zh-CN"/>
          </w:rPr>
          <w:t xml:space="preserve"> </w:t>
        </w:r>
        <w:r w:rsidR="00B865DE" w:rsidRPr="00ED7450">
          <w:t xml:space="preserve">in response to an </w:t>
        </w:r>
        <w:proofErr w:type="spellStart"/>
        <w:r w:rsidR="00B865DE" w:rsidRPr="00ED7450">
          <w:rPr>
            <w:i/>
          </w:rPr>
          <w:t>RRCResumeRequest</w:t>
        </w:r>
      </w:ins>
      <w:proofErr w:type="spellEnd"/>
      <w:ins w:id="97" w:author="CATT" w:date="2018-06-20T15:25:00Z">
        <w:r>
          <w:t xml:space="preserve">, </w:t>
        </w:r>
        <w:bookmarkStart w:id="98" w:name="OLE_LINK315"/>
        <w:bookmarkStart w:id="99" w:name="OLE_LINK316"/>
        <w:r>
          <w:t xml:space="preserve">restored RRC configuration from the stored UE AS context </w:t>
        </w:r>
        <w:bookmarkEnd w:id="98"/>
        <w:bookmarkEnd w:id="99"/>
        <w:r>
          <w:t>as basis.</w:t>
        </w:r>
      </w:ins>
    </w:p>
    <w:p w:rsidR="00280F95" w:rsidRDefault="00280F95" w:rsidP="00280F95">
      <w:pPr>
        <w:pStyle w:val="B2"/>
      </w:pPr>
      <w:r w:rsidRPr="00EC136D">
        <w:rPr>
          <w:lang w:val="sv-SE"/>
        </w:rPr>
        <w:t>2</w:t>
      </w:r>
      <w:r>
        <w:t>&gt;</w:t>
      </w:r>
      <w:r>
        <w:tab/>
        <w:t>else:</w:t>
      </w:r>
    </w:p>
    <w:p w:rsidR="00280F95" w:rsidRDefault="00280F95" w:rsidP="00280F95">
      <w:pPr>
        <w:pStyle w:val="B3"/>
      </w:pPr>
      <w:r w:rsidRPr="00EC136D">
        <w:rPr>
          <w:lang w:val="sv-SE"/>
        </w:rPr>
        <w:t>3</w:t>
      </w:r>
      <w:r>
        <w:t xml:space="preserve">&gt; store the UE AS Context including the current RRC configuration, the current security context, the PDCP state including ROHC state, </w:t>
      </w:r>
      <w:r w:rsidRPr="00EC136D">
        <w:rPr>
          <w:lang w:val="sv-SE"/>
        </w:rPr>
        <w:t xml:space="preserve">SDAP configuration, </w:t>
      </w:r>
      <w:r>
        <w:t xml:space="preserve">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w:t>
      </w:r>
    </w:p>
    <w:p w:rsidR="00280F95" w:rsidRDefault="00280F95" w:rsidP="00280F95">
      <w:pPr>
        <w:pStyle w:val="B2"/>
      </w:pPr>
      <w:r>
        <w:t>2&gt;</w:t>
      </w:r>
      <w:r>
        <w:tab/>
        <w:t>suspend all SRB(s) and DRB(s), except SRB0;</w:t>
      </w:r>
    </w:p>
    <w:p w:rsidR="00280F95" w:rsidRDefault="00280F95" w:rsidP="00280F95">
      <w:pPr>
        <w:pStyle w:val="B2"/>
      </w:pPr>
      <w:r>
        <w:t>2&gt;</w:t>
      </w:r>
      <w:r>
        <w:tab/>
        <w:t xml:space="preserve">start timer T380, with the timer value set to </w:t>
      </w:r>
      <w:r w:rsidRPr="00667549">
        <w:rPr>
          <w:i/>
          <w:lang w:val="en-US"/>
        </w:rPr>
        <w:t>periodic-RNAU-timer</w:t>
      </w:r>
      <w:r>
        <w:t>;</w:t>
      </w:r>
    </w:p>
    <w:p w:rsidR="00280F95" w:rsidRDefault="00280F95" w:rsidP="00280F95">
      <w:pPr>
        <w:pStyle w:val="B2"/>
      </w:pPr>
      <w:r>
        <w:t>2&gt;</w:t>
      </w:r>
      <w:r>
        <w:tab/>
        <w:t>indicate the suspension of the RRC connection to upper layers;</w:t>
      </w:r>
    </w:p>
    <w:p w:rsidR="00280F95" w:rsidRDefault="00280F95" w:rsidP="00280F95">
      <w:pPr>
        <w:pStyle w:val="B2"/>
      </w:pPr>
      <w:r>
        <w:t>2&gt;</w:t>
      </w:r>
      <w:r>
        <w:tab/>
        <w:t>configure lower layers to suspend integrity protection and ciphering;</w:t>
      </w:r>
    </w:p>
    <w:p w:rsidR="00280F95" w:rsidRPr="00FF728E" w:rsidRDefault="00280F95" w:rsidP="00280F95">
      <w:pPr>
        <w:pStyle w:val="B2"/>
      </w:pPr>
      <w:r>
        <w:t>2</w:t>
      </w:r>
      <w:r w:rsidRPr="00706562">
        <w:t>&gt;</w:t>
      </w:r>
      <w:r w:rsidRPr="00EC136D">
        <w:rPr>
          <w:lang w:val="sv-SE"/>
        </w:rPr>
        <w:t xml:space="preserve"> </w:t>
      </w:r>
      <w:r w:rsidRPr="00FF728E">
        <w:t>enter RRC_INACTIVE and perform procedures as specified in TS 38.304 [</w:t>
      </w:r>
      <w:r w:rsidRPr="00F30EB7">
        <w:t>21</w:t>
      </w:r>
      <w:r w:rsidRPr="00706562">
        <w:t>]</w:t>
      </w:r>
    </w:p>
    <w:p w:rsidR="00280F95" w:rsidRDefault="00280F95" w:rsidP="00280F95">
      <w:pPr>
        <w:pStyle w:val="B1"/>
      </w:pPr>
      <w:r>
        <w:t>1&gt;</w:t>
      </w:r>
      <w:r>
        <w:tab/>
        <w:t>else</w:t>
      </w:r>
    </w:p>
    <w:p w:rsidR="00280F95" w:rsidRDefault="00280F95" w:rsidP="00280F95">
      <w:pPr>
        <w:pStyle w:val="B2"/>
      </w:pPr>
      <w:r>
        <w:t>2&gt;</w:t>
      </w:r>
      <w:r>
        <w:tab/>
        <w:t>perform the actions upon going to RRC_IDLE as specified in 5.3.11;</w:t>
      </w:r>
    </w:p>
    <w:p w:rsidR="00280F95" w:rsidRDefault="00280F95" w:rsidP="00280F95">
      <w:pPr>
        <w:pStyle w:val="EditorsNote"/>
      </w:pPr>
      <w:r>
        <w:lastRenderedPageBreak/>
        <w:t xml:space="preserve">Editor’s Note: </w:t>
      </w:r>
      <w:r>
        <w:rPr>
          <w:lang w:val="en-US"/>
        </w:rPr>
        <w:t xml:space="preserve">FFS </w:t>
      </w:r>
      <w:proofErr w:type="gramStart"/>
      <w:r>
        <w:rPr>
          <w:lang w:val="en-US"/>
        </w:rPr>
        <w:t>Whether</w:t>
      </w:r>
      <w:proofErr w:type="gramEnd"/>
      <w:r>
        <w:rPr>
          <w:lang w:val="en-US"/>
        </w:rPr>
        <w:t xml:space="preserve"> there needs to be different release causes and actions associated</w:t>
      </w:r>
      <w:r>
        <w:t xml:space="preserve">. </w:t>
      </w:r>
    </w:p>
    <w:p w:rsidR="00280F95" w:rsidRDefault="00280F95" w:rsidP="00280F95">
      <w:pPr>
        <w:rPr>
          <w:rFonts w:ascii="Arial" w:eastAsiaTheme="minorEastAsia" w:hAnsi="Arial" w:cs="Arial"/>
          <w:lang w:eastAsia="zh-CN"/>
        </w:rPr>
      </w:pPr>
    </w:p>
    <w:p w:rsidR="00280F95" w:rsidRDefault="00280F95" w:rsidP="00280F95">
      <w:pPr>
        <w:rPr>
          <w:rFonts w:ascii="Arial" w:eastAsiaTheme="minorEastAsia" w:hAnsi="Arial" w:cs="Arial"/>
          <w:lang w:eastAsia="zh-CN"/>
        </w:rPr>
      </w:pPr>
      <w:r w:rsidRPr="00075E26">
        <w:rPr>
          <w:rFonts w:ascii="Arial" w:hAnsi="Arial" w:cs="Arial"/>
          <w:highlight w:val="yellow"/>
        </w:rPr>
        <w:t xml:space="preserve">/************************************* Change </w:t>
      </w:r>
      <w:r w:rsidRPr="00075E26">
        <w:rPr>
          <w:rFonts w:ascii="Arial" w:eastAsiaTheme="minorEastAsia" w:hAnsi="Arial" w:cs="Arial" w:hint="eastAsia"/>
          <w:highlight w:val="yellow"/>
          <w:lang w:eastAsia="zh-CN"/>
        </w:rPr>
        <w:t>end</w:t>
      </w:r>
      <w:r w:rsidRPr="00075E26">
        <w:rPr>
          <w:rFonts w:ascii="Arial" w:hAnsi="Arial" w:cs="Arial"/>
          <w:highlight w:val="yellow"/>
        </w:rPr>
        <w:t>*********************************/</w:t>
      </w:r>
    </w:p>
    <w:p w:rsidR="00174612" w:rsidRDefault="00174612" w:rsidP="00B160D9">
      <w:pPr>
        <w:pStyle w:val="a0"/>
        <w:spacing w:beforeLines="50"/>
        <w:rPr>
          <w:rFonts w:eastAsia="宋体"/>
          <w:lang w:eastAsia="zh-CN"/>
        </w:rPr>
      </w:pPr>
    </w:p>
    <w:sectPr w:rsidR="00174612" w:rsidSect="00075E26">
      <w:pgSz w:w="16838" w:h="11906" w:orient="landscape"/>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B1B" w:rsidRDefault="00450B1B">
      <w:r>
        <w:separator/>
      </w:r>
    </w:p>
  </w:endnote>
  <w:endnote w:type="continuationSeparator" w:id="0">
    <w:p w:rsidR="00450B1B" w:rsidRDefault="00450B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B160D9"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B160D9"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5E6D13">
      <w:rPr>
        <w:rStyle w:val="ae"/>
        <w:noProof/>
      </w:rPr>
      <w:t>2</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EB7EB9">
      <w:rPr>
        <w:rFonts w:eastAsiaTheme="minorEastAsia" w:hint="eastAsia"/>
        <w:lang w:eastAsia="zh-CN"/>
      </w:rPr>
      <w:t>8</w:t>
    </w:r>
    <w:r w:rsidR="00FC0045">
      <w:rPr>
        <w:rFonts w:eastAsiaTheme="minorEastAsia" w:hint="eastAsia"/>
        <w:lang w:eastAsia="zh-CN"/>
      </w:rPr>
      <w:t>0</w:t>
    </w:r>
    <w:r w:rsidR="00C003E7">
      <w:rPr>
        <w:rFonts w:eastAsiaTheme="minorEastAsia" w:hint="eastAsia"/>
        <w:lang w:eastAsia="zh-CN"/>
      </w:rPr>
      <w:t>9536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B1B" w:rsidRDefault="00450B1B">
      <w:r>
        <w:separator/>
      </w:r>
    </w:p>
  </w:footnote>
  <w:footnote w:type="continuationSeparator" w:id="0">
    <w:p w:rsidR="00450B1B" w:rsidRDefault="00450B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6">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7">
    <w:nsid w:val="1C3E27B7"/>
    <w:multiLevelType w:val="hybridMultilevel"/>
    <w:tmpl w:val="DBC47FAA"/>
    <w:lvl w:ilvl="0" w:tplc="AA5E8CCC">
      <w:start w:val="1"/>
      <w:numFmt w:val="decimal"/>
      <w:lvlText w:val="%1&gt;"/>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9">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1">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6">
    <w:nsid w:val="367B50CB"/>
    <w:multiLevelType w:val="hybridMultilevel"/>
    <w:tmpl w:val="6A746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4">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A352B"/>
    <w:multiLevelType w:val="hybridMultilevel"/>
    <w:tmpl w:val="D60298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307B99"/>
    <w:multiLevelType w:val="hybridMultilevel"/>
    <w:tmpl w:val="422AAE84"/>
    <w:lvl w:ilvl="0" w:tplc="0F208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4"/>
  </w:num>
  <w:num w:numId="6">
    <w:abstractNumId w:val="37"/>
  </w:num>
  <w:num w:numId="7">
    <w:abstractNumId w:val="4"/>
  </w:num>
  <w:num w:numId="8">
    <w:abstractNumId w:val="15"/>
  </w:num>
  <w:num w:numId="9">
    <w:abstractNumId w:val="28"/>
  </w:num>
  <w:num w:numId="10">
    <w:abstractNumId w:val="26"/>
  </w:num>
  <w:num w:numId="11">
    <w:abstractNumId w:val="30"/>
  </w:num>
  <w:num w:numId="12">
    <w:abstractNumId w:val="21"/>
  </w:num>
  <w:num w:numId="13">
    <w:abstractNumId w:val="22"/>
  </w:num>
  <w:num w:numId="14">
    <w:abstractNumId w:val="14"/>
  </w:num>
  <w:num w:numId="15">
    <w:abstractNumId w:val="20"/>
  </w:num>
  <w:num w:numId="16">
    <w:abstractNumId w:val="18"/>
  </w:num>
  <w:num w:numId="17">
    <w:abstractNumId w:val="6"/>
  </w:num>
  <w:num w:numId="18">
    <w:abstractNumId w:val="10"/>
  </w:num>
  <w:num w:numId="19">
    <w:abstractNumId w:val="23"/>
  </w:num>
  <w:num w:numId="20">
    <w:abstractNumId w:val="36"/>
  </w:num>
  <w:num w:numId="21">
    <w:abstractNumId w:val="12"/>
  </w:num>
  <w:num w:numId="22">
    <w:abstractNumId w:val="8"/>
  </w:num>
  <w:num w:numId="23">
    <w:abstractNumId w:val="32"/>
  </w:num>
  <w:num w:numId="24">
    <w:abstractNumId w:val="2"/>
  </w:num>
  <w:num w:numId="25">
    <w:abstractNumId w:val="34"/>
  </w:num>
  <w:num w:numId="26">
    <w:abstractNumId w:val="29"/>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11"/>
  </w:num>
  <w:num w:numId="30">
    <w:abstractNumId w:val="5"/>
  </w:num>
  <w:num w:numId="31">
    <w:abstractNumId w:val="3"/>
  </w:num>
  <w:num w:numId="32">
    <w:abstractNumId w:val="13"/>
  </w:num>
  <w:num w:numId="33">
    <w:abstractNumId w:val="1"/>
  </w:num>
  <w:num w:numId="34">
    <w:abstractNumId w:val="19"/>
  </w:num>
  <w:num w:numId="35">
    <w:abstractNumId w:val="25"/>
  </w:num>
  <w:num w:numId="36">
    <w:abstractNumId w:val="38"/>
  </w:num>
  <w:num w:numId="37">
    <w:abstractNumId w:val="27"/>
  </w:num>
  <w:num w:numId="38">
    <w:abstractNumId w:val="16"/>
  </w:num>
  <w:num w:numId="39">
    <w:abstractNumId w:val="31"/>
  </w:num>
  <w:num w:numId="40">
    <w:abstractNumId w:val="38"/>
  </w:num>
  <w:num w:numId="41">
    <w:abstractNumId w:val="38"/>
  </w:num>
  <w:num w:numId="42">
    <w:abstractNumId w:val="33"/>
  </w:num>
  <w:num w:numId="43">
    <w:abstractNumId w:val="0"/>
  </w:num>
  <w:num w:numId="44">
    <w:abstractNumId w:val="38"/>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37218"/>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3443"/>
    <w:rsid w:val="00004069"/>
    <w:rsid w:val="00004258"/>
    <w:rsid w:val="00004A7C"/>
    <w:rsid w:val="00005014"/>
    <w:rsid w:val="000051CE"/>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95F"/>
    <w:rsid w:val="00023160"/>
    <w:rsid w:val="0002356E"/>
    <w:rsid w:val="00026A53"/>
    <w:rsid w:val="000278A1"/>
    <w:rsid w:val="000307F7"/>
    <w:rsid w:val="000328C9"/>
    <w:rsid w:val="00034856"/>
    <w:rsid w:val="00035310"/>
    <w:rsid w:val="00035F2E"/>
    <w:rsid w:val="00036C39"/>
    <w:rsid w:val="0003719D"/>
    <w:rsid w:val="00040BF4"/>
    <w:rsid w:val="000417EB"/>
    <w:rsid w:val="000426EE"/>
    <w:rsid w:val="00042CB6"/>
    <w:rsid w:val="0004394C"/>
    <w:rsid w:val="000443DE"/>
    <w:rsid w:val="00046283"/>
    <w:rsid w:val="000466C6"/>
    <w:rsid w:val="00046CC7"/>
    <w:rsid w:val="00051D6E"/>
    <w:rsid w:val="00052524"/>
    <w:rsid w:val="000529C6"/>
    <w:rsid w:val="0005366E"/>
    <w:rsid w:val="000538A1"/>
    <w:rsid w:val="00053A0A"/>
    <w:rsid w:val="00055E49"/>
    <w:rsid w:val="00056855"/>
    <w:rsid w:val="000607F0"/>
    <w:rsid w:val="00060DF6"/>
    <w:rsid w:val="00061828"/>
    <w:rsid w:val="0006264B"/>
    <w:rsid w:val="00063313"/>
    <w:rsid w:val="00064FD6"/>
    <w:rsid w:val="00071438"/>
    <w:rsid w:val="00071A41"/>
    <w:rsid w:val="00071D25"/>
    <w:rsid w:val="0007286D"/>
    <w:rsid w:val="00072BF1"/>
    <w:rsid w:val="00072DB9"/>
    <w:rsid w:val="000731F9"/>
    <w:rsid w:val="000738D9"/>
    <w:rsid w:val="00073E18"/>
    <w:rsid w:val="00074227"/>
    <w:rsid w:val="00074369"/>
    <w:rsid w:val="000743D6"/>
    <w:rsid w:val="000749EF"/>
    <w:rsid w:val="00074C1B"/>
    <w:rsid w:val="00075D35"/>
    <w:rsid w:val="00075E26"/>
    <w:rsid w:val="00076D18"/>
    <w:rsid w:val="00076E3A"/>
    <w:rsid w:val="00077DE6"/>
    <w:rsid w:val="00077E62"/>
    <w:rsid w:val="000814E3"/>
    <w:rsid w:val="00082C45"/>
    <w:rsid w:val="00082D87"/>
    <w:rsid w:val="00083725"/>
    <w:rsid w:val="00083BC8"/>
    <w:rsid w:val="000840AF"/>
    <w:rsid w:val="000841A4"/>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CB"/>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C8C"/>
    <w:rsid w:val="000B206C"/>
    <w:rsid w:val="000B2084"/>
    <w:rsid w:val="000B3216"/>
    <w:rsid w:val="000B7544"/>
    <w:rsid w:val="000B7924"/>
    <w:rsid w:val="000C0298"/>
    <w:rsid w:val="000C06E1"/>
    <w:rsid w:val="000C1251"/>
    <w:rsid w:val="000C12E9"/>
    <w:rsid w:val="000C13A5"/>
    <w:rsid w:val="000C29E5"/>
    <w:rsid w:val="000C53A4"/>
    <w:rsid w:val="000C5654"/>
    <w:rsid w:val="000C633B"/>
    <w:rsid w:val="000C6DA4"/>
    <w:rsid w:val="000D0A5D"/>
    <w:rsid w:val="000D2630"/>
    <w:rsid w:val="000D36D0"/>
    <w:rsid w:val="000D5C4A"/>
    <w:rsid w:val="000D706D"/>
    <w:rsid w:val="000D75A9"/>
    <w:rsid w:val="000E06BD"/>
    <w:rsid w:val="000E11DB"/>
    <w:rsid w:val="000E1C5B"/>
    <w:rsid w:val="000E3740"/>
    <w:rsid w:val="000E3865"/>
    <w:rsid w:val="000E3AE2"/>
    <w:rsid w:val="000E4DF9"/>
    <w:rsid w:val="000E557C"/>
    <w:rsid w:val="000E5D71"/>
    <w:rsid w:val="000E6651"/>
    <w:rsid w:val="000E7327"/>
    <w:rsid w:val="000F02AB"/>
    <w:rsid w:val="000F1939"/>
    <w:rsid w:val="000F2438"/>
    <w:rsid w:val="000F2680"/>
    <w:rsid w:val="000F26CF"/>
    <w:rsid w:val="000F3375"/>
    <w:rsid w:val="000F3789"/>
    <w:rsid w:val="000F378D"/>
    <w:rsid w:val="000F3D9B"/>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B6A"/>
    <w:rsid w:val="00107273"/>
    <w:rsid w:val="00107F1D"/>
    <w:rsid w:val="001102F6"/>
    <w:rsid w:val="00111A44"/>
    <w:rsid w:val="0011425B"/>
    <w:rsid w:val="00114951"/>
    <w:rsid w:val="00115B64"/>
    <w:rsid w:val="00115CE3"/>
    <w:rsid w:val="00117987"/>
    <w:rsid w:val="00123291"/>
    <w:rsid w:val="00123B90"/>
    <w:rsid w:val="00123D72"/>
    <w:rsid w:val="00123FDD"/>
    <w:rsid w:val="00124DE9"/>
    <w:rsid w:val="001266F2"/>
    <w:rsid w:val="001267F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4F8"/>
    <w:rsid w:val="00141EBF"/>
    <w:rsid w:val="00143AAA"/>
    <w:rsid w:val="00143E94"/>
    <w:rsid w:val="00144225"/>
    <w:rsid w:val="00144D13"/>
    <w:rsid w:val="0014512D"/>
    <w:rsid w:val="00145DEE"/>
    <w:rsid w:val="0014667A"/>
    <w:rsid w:val="001469E3"/>
    <w:rsid w:val="00146BD3"/>
    <w:rsid w:val="00146CBE"/>
    <w:rsid w:val="00147EC8"/>
    <w:rsid w:val="001509C6"/>
    <w:rsid w:val="0015567B"/>
    <w:rsid w:val="00156119"/>
    <w:rsid w:val="00156B10"/>
    <w:rsid w:val="00156BE4"/>
    <w:rsid w:val="001605FD"/>
    <w:rsid w:val="001625EC"/>
    <w:rsid w:val="00163268"/>
    <w:rsid w:val="001632A1"/>
    <w:rsid w:val="00164894"/>
    <w:rsid w:val="00164B9B"/>
    <w:rsid w:val="00165B2B"/>
    <w:rsid w:val="0016643D"/>
    <w:rsid w:val="00167394"/>
    <w:rsid w:val="00167FAB"/>
    <w:rsid w:val="001701DC"/>
    <w:rsid w:val="00170391"/>
    <w:rsid w:val="0017068B"/>
    <w:rsid w:val="00170A62"/>
    <w:rsid w:val="00171E5B"/>
    <w:rsid w:val="00172CA2"/>
    <w:rsid w:val="00173D8B"/>
    <w:rsid w:val="00173DFA"/>
    <w:rsid w:val="00174612"/>
    <w:rsid w:val="0017535D"/>
    <w:rsid w:val="001755AA"/>
    <w:rsid w:val="00175634"/>
    <w:rsid w:val="0017621E"/>
    <w:rsid w:val="0017680E"/>
    <w:rsid w:val="0018053F"/>
    <w:rsid w:val="001807A1"/>
    <w:rsid w:val="001820AA"/>
    <w:rsid w:val="001824D3"/>
    <w:rsid w:val="0018252A"/>
    <w:rsid w:val="001826BA"/>
    <w:rsid w:val="00183DA9"/>
    <w:rsid w:val="00185006"/>
    <w:rsid w:val="001857E3"/>
    <w:rsid w:val="001860A7"/>
    <w:rsid w:val="00186D40"/>
    <w:rsid w:val="0018753B"/>
    <w:rsid w:val="001878FF"/>
    <w:rsid w:val="00193206"/>
    <w:rsid w:val="00193DA0"/>
    <w:rsid w:val="0019467A"/>
    <w:rsid w:val="001951F5"/>
    <w:rsid w:val="0019661F"/>
    <w:rsid w:val="00197655"/>
    <w:rsid w:val="00197CE5"/>
    <w:rsid w:val="00197D78"/>
    <w:rsid w:val="001A08B0"/>
    <w:rsid w:val="001A251B"/>
    <w:rsid w:val="001A3F69"/>
    <w:rsid w:val="001A6929"/>
    <w:rsid w:val="001A735C"/>
    <w:rsid w:val="001A7CF7"/>
    <w:rsid w:val="001B1AFF"/>
    <w:rsid w:val="001B220B"/>
    <w:rsid w:val="001B3C20"/>
    <w:rsid w:val="001B5609"/>
    <w:rsid w:val="001B5F42"/>
    <w:rsid w:val="001B6049"/>
    <w:rsid w:val="001B689A"/>
    <w:rsid w:val="001B7232"/>
    <w:rsid w:val="001C1936"/>
    <w:rsid w:val="001C2710"/>
    <w:rsid w:val="001C2928"/>
    <w:rsid w:val="001C29A5"/>
    <w:rsid w:val="001C2DDA"/>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E00B5"/>
    <w:rsid w:val="001E1B2A"/>
    <w:rsid w:val="001E2184"/>
    <w:rsid w:val="001E2A0B"/>
    <w:rsid w:val="001E3185"/>
    <w:rsid w:val="001E3E26"/>
    <w:rsid w:val="001E44AD"/>
    <w:rsid w:val="001E6D05"/>
    <w:rsid w:val="001E7EDF"/>
    <w:rsid w:val="001F034B"/>
    <w:rsid w:val="001F1AFA"/>
    <w:rsid w:val="001F27E6"/>
    <w:rsid w:val="001F2AE6"/>
    <w:rsid w:val="001F3687"/>
    <w:rsid w:val="001F3813"/>
    <w:rsid w:val="001F3B2D"/>
    <w:rsid w:val="001F45F8"/>
    <w:rsid w:val="001F4751"/>
    <w:rsid w:val="001F4796"/>
    <w:rsid w:val="001F630F"/>
    <w:rsid w:val="001F7C91"/>
    <w:rsid w:val="00200147"/>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5C28"/>
    <w:rsid w:val="00216406"/>
    <w:rsid w:val="00216481"/>
    <w:rsid w:val="0021714F"/>
    <w:rsid w:val="00217C13"/>
    <w:rsid w:val="00217ECE"/>
    <w:rsid w:val="00220678"/>
    <w:rsid w:val="00221342"/>
    <w:rsid w:val="00222098"/>
    <w:rsid w:val="0022248B"/>
    <w:rsid w:val="00223129"/>
    <w:rsid w:val="00223E82"/>
    <w:rsid w:val="00224693"/>
    <w:rsid w:val="0022483E"/>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61E9"/>
    <w:rsid w:val="00256744"/>
    <w:rsid w:val="0025687F"/>
    <w:rsid w:val="00257E49"/>
    <w:rsid w:val="00260648"/>
    <w:rsid w:val="00262BCA"/>
    <w:rsid w:val="00263DFB"/>
    <w:rsid w:val="00263EDE"/>
    <w:rsid w:val="002646EC"/>
    <w:rsid w:val="002648B0"/>
    <w:rsid w:val="00264F8D"/>
    <w:rsid w:val="00265DB9"/>
    <w:rsid w:val="0026774F"/>
    <w:rsid w:val="002679AF"/>
    <w:rsid w:val="00270496"/>
    <w:rsid w:val="00270E4B"/>
    <w:rsid w:val="00271B52"/>
    <w:rsid w:val="00272978"/>
    <w:rsid w:val="00272FED"/>
    <w:rsid w:val="00273024"/>
    <w:rsid w:val="002730A9"/>
    <w:rsid w:val="0027350D"/>
    <w:rsid w:val="00274651"/>
    <w:rsid w:val="00275303"/>
    <w:rsid w:val="00275C22"/>
    <w:rsid w:val="002762CC"/>
    <w:rsid w:val="002767E1"/>
    <w:rsid w:val="002768D4"/>
    <w:rsid w:val="00277779"/>
    <w:rsid w:val="00277A2C"/>
    <w:rsid w:val="00277A2E"/>
    <w:rsid w:val="00280833"/>
    <w:rsid w:val="00280F95"/>
    <w:rsid w:val="00281415"/>
    <w:rsid w:val="0028187B"/>
    <w:rsid w:val="00282B75"/>
    <w:rsid w:val="0028370D"/>
    <w:rsid w:val="00283915"/>
    <w:rsid w:val="00283A30"/>
    <w:rsid w:val="00284806"/>
    <w:rsid w:val="00284EA2"/>
    <w:rsid w:val="002868AA"/>
    <w:rsid w:val="00287686"/>
    <w:rsid w:val="00287CA0"/>
    <w:rsid w:val="002911A8"/>
    <w:rsid w:val="002935D4"/>
    <w:rsid w:val="00293B88"/>
    <w:rsid w:val="0029553A"/>
    <w:rsid w:val="00295C6E"/>
    <w:rsid w:val="002973D3"/>
    <w:rsid w:val="002977DB"/>
    <w:rsid w:val="00297960"/>
    <w:rsid w:val="00297FE2"/>
    <w:rsid w:val="002A106D"/>
    <w:rsid w:val="002A19E9"/>
    <w:rsid w:val="002A1CAD"/>
    <w:rsid w:val="002A29C4"/>
    <w:rsid w:val="002A3D07"/>
    <w:rsid w:val="002A50CB"/>
    <w:rsid w:val="002A6AC0"/>
    <w:rsid w:val="002A773B"/>
    <w:rsid w:val="002B01A8"/>
    <w:rsid w:val="002B0640"/>
    <w:rsid w:val="002B139A"/>
    <w:rsid w:val="002B14E3"/>
    <w:rsid w:val="002B18BF"/>
    <w:rsid w:val="002B1D7C"/>
    <w:rsid w:val="002B20C9"/>
    <w:rsid w:val="002B279B"/>
    <w:rsid w:val="002B3272"/>
    <w:rsid w:val="002B37D8"/>
    <w:rsid w:val="002B3844"/>
    <w:rsid w:val="002B3B6A"/>
    <w:rsid w:val="002B4115"/>
    <w:rsid w:val="002B4133"/>
    <w:rsid w:val="002B49E6"/>
    <w:rsid w:val="002B4BB8"/>
    <w:rsid w:val="002B50E1"/>
    <w:rsid w:val="002B52B8"/>
    <w:rsid w:val="002B57A2"/>
    <w:rsid w:val="002B6715"/>
    <w:rsid w:val="002B6B57"/>
    <w:rsid w:val="002B72C2"/>
    <w:rsid w:val="002B751F"/>
    <w:rsid w:val="002B7B99"/>
    <w:rsid w:val="002C02DC"/>
    <w:rsid w:val="002C133C"/>
    <w:rsid w:val="002C1B2F"/>
    <w:rsid w:val="002C224A"/>
    <w:rsid w:val="002C2443"/>
    <w:rsid w:val="002C5799"/>
    <w:rsid w:val="002C6318"/>
    <w:rsid w:val="002D0422"/>
    <w:rsid w:val="002D0613"/>
    <w:rsid w:val="002D0B13"/>
    <w:rsid w:val="002D3153"/>
    <w:rsid w:val="002D38E9"/>
    <w:rsid w:val="002D3B57"/>
    <w:rsid w:val="002D4C07"/>
    <w:rsid w:val="002D568A"/>
    <w:rsid w:val="002D686D"/>
    <w:rsid w:val="002E09DC"/>
    <w:rsid w:val="002E1A46"/>
    <w:rsid w:val="002E21D0"/>
    <w:rsid w:val="002E5987"/>
    <w:rsid w:val="002E644E"/>
    <w:rsid w:val="002E654C"/>
    <w:rsid w:val="002E7146"/>
    <w:rsid w:val="002E737E"/>
    <w:rsid w:val="002E78A5"/>
    <w:rsid w:val="002E7B53"/>
    <w:rsid w:val="002F0036"/>
    <w:rsid w:val="002F0C6F"/>
    <w:rsid w:val="002F35C1"/>
    <w:rsid w:val="002F3D46"/>
    <w:rsid w:val="002F4476"/>
    <w:rsid w:val="002F50B9"/>
    <w:rsid w:val="002F5DAC"/>
    <w:rsid w:val="002F6FC6"/>
    <w:rsid w:val="002F7A6B"/>
    <w:rsid w:val="00300156"/>
    <w:rsid w:val="00300373"/>
    <w:rsid w:val="003004BB"/>
    <w:rsid w:val="00302017"/>
    <w:rsid w:val="00302438"/>
    <w:rsid w:val="00302495"/>
    <w:rsid w:val="003040C4"/>
    <w:rsid w:val="00304280"/>
    <w:rsid w:val="0030514F"/>
    <w:rsid w:val="0030542F"/>
    <w:rsid w:val="003054A2"/>
    <w:rsid w:val="00305A96"/>
    <w:rsid w:val="003076C6"/>
    <w:rsid w:val="00307A9E"/>
    <w:rsid w:val="00307EBA"/>
    <w:rsid w:val="0031049A"/>
    <w:rsid w:val="0031147B"/>
    <w:rsid w:val="00311DCC"/>
    <w:rsid w:val="00312265"/>
    <w:rsid w:val="003134CD"/>
    <w:rsid w:val="00314AE4"/>
    <w:rsid w:val="00314D2C"/>
    <w:rsid w:val="0031575B"/>
    <w:rsid w:val="00316121"/>
    <w:rsid w:val="003161D3"/>
    <w:rsid w:val="00316660"/>
    <w:rsid w:val="00316C46"/>
    <w:rsid w:val="003175DE"/>
    <w:rsid w:val="00317847"/>
    <w:rsid w:val="003205F7"/>
    <w:rsid w:val="003207BF"/>
    <w:rsid w:val="00321B18"/>
    <w:rsid w:val="00321FCD"/>
    <w:rsid w:val="00322424"/>
    <w:rsid w:val="003227E6"/>
    <w:rsid w:val="00325078"/>
    <w:rsid w:val="0032556F"/>
    <w:rsid w:val="00325918"/>
    <w:rsid w:val="00325B88"/>
    <w:rsid w:val="00331BDF"/>
    <w:rsid w:val="00331FE5"/>
    <w:rsid w:val="0033212D"/>
    <w:rsid w:val="0033289C"/>
    <w:rsid w:val="00333A64"/>
    <w:rsid w:val="00333A79"/>
    <w:rsid w:val="00333DB9"/>
    <w:rsid w:val="00334319"/>
    <w:rsid w:val="00334ECA"/>
    <w:rsid w:val="00335547"/>
    <w:rsid w:val="00335FAF"/>
    <w:rsid w:val="00337D96"/>
    <w:rsid w:val="00340834"/>
    <w:rsid w:val="003412E3"/>
    <w:rsid w:val="00342425"/>
    <w:rsid w:val="00343539"/>
    <w:rsid w:val="00344658"/>
    <w:rsid w:val="00344A7B"/>
    <w:rsid w:val="00344F50"/>
    <w:rsid w:val="003452EB"/>
    <w:rsid w:val="00345B74"/>
    <w:rsid w:val="003460C5"/>
    <w:rsid w:val="00346326"/>
    <w:rsid w:val="00346C9B"/>
    <w:rsid w:val="00346CFA"/>
    <w:rsid w:val="003510E8"/>
    <w:rsid w:val="003518AA"/>
    <w:rsid w:val="00351E24"/>
    <w:rsid w:val="00351F01"/>
    <w:rsid w:val="0035217B"/>
    <w:rsid w:val="00352FDE"/>
    <w:rsid w:val="00354B22"/>
    <w:rsid w:val="0035585A"/>
    <w:rsid w:val="00355F74"/>
    <w:rsid w:val="00360649"/>
    <w:rsid w:val="00360E42"/>
    <w:rsid w:val="003611EF"/>
    <w:rsid w:val="00362C87"/>
    <w:rsid w:val="00363D08"/>
    <w:rsid w:val="00363DDC"/>
    <w:rsid w:val="0036496A"/>
    <w:rsid w:val="0036524D"/>
    <w:rsid w:val="00366E92"/>
    <w:rsid w:val="003676A7"/>
    <w:rsid w:val="00371338"/>
    <w:rsid w:val="0037182B"/>
    <w:rsid w:val="00371A4B"/>
    <w:rsid w:val="00371A86"/>
    <w:rsid w:val="003727A3"/>
    <w:rsid w:val="00372B86"/>
    <w:rsid w:val="003739DA"/>
    <w:rsid w:val="00374048"/>
    <w:rsid w:val="00374E2E"/>
    <w:rsid w:val="003758AE"/>
    <w:rsid w:val="00376BAC"/>
    <w:rsid w:val="003771E5"/>
    <w:rsid w:val="00377DD1"/>
    <w:rsid w:val="00381ACD"/>
    <w:rsid w:val="00382DBE"/>
    <w:rsid w:val="00383023"/>
    <w:rsid w:val="00383CD3"/>
    <w:rsid w:val="003842E3"/>
    <w:rsid w:val="00384889"/>
    <w:rsid w:val="00385067"/>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1B34"/>
    <w:rsid w:val="003A1D57"/>
    <w:rsid w:val="003A2031"/>
    <w:rsid w:val="003A295A"/>
    <w:rsid w:val="003A35F2"/>
    <w:rsid w:val="003A6A56"/>
    <w:rsid w:val="003A6D87"/>
    <w:rsid w:val="003A7426"/>
    <w:rsid w:val="003A77AA"/>
    <w:rsid w:val="003A787B"/>
    <w:rsid w:val="003B1529"/>
    <w:rsid w:val="003B1D54"/>
    <w:rsid w:val="003B211E"/>
    <w:rsid w:val="003B2C89"/>
    <w:rsid w:val="003B2C8B"/>
    <w:rsid w:val="003B379F"/>
    <w:rsid w:val="003B4341"/>
    <w:rsid w:val="003B4813"/>
    <w:rsid w:val="003B56E7"/>
    <w:rsid w:val="003B6D8C"/>
    <w:rsid w:val="003B71C5"/>
    <w:rsid w:val="003B7434"/>
    <w:rsid w:val="003C106B"/>
    <w:rsid w:val="003C1247"/>
    <w:rsid w:val="003C1548"/>
    <w:rsid w:val="003C1B52"/>
    <w:rsid w:val="003C370B"/>
    <w:rsid w:val="003C370C"/>
    <w:rsid w:val="003C5336"/>
    <w:rsid w:val="003C597B"/>
    <w:rsid w:val="003C5ECB"/>
    <w:rsid w:val="003C6E43"/>
    <w:rsid w:val="003C758A"/>
    <w:rsid w:val="003C7EE9"/>
    <w:rsid w:val="003D2EC2"/>
    <w:rsid w:val="003D4443"/>
    <w:rsid w:val="003D5D2F"/>
    <w:rsid w:val="003D6426"/>
    <w:rsid w:val="003D731F"/>
    <w:rsid w:val="003E0C02"/>
    <w:rsid w:val="003E0FCD"/>
    <w:rsid w:val="003E12DD"/>
    <w:rsid w:val="003E3623"/>
    <w:rsid w:val="003E366F"/>
    <w:rsid w:val="003E396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7E4C"/>
    <w:rsid w:val="00400787"/>
    <w:rsid w:val="004012A3"/>
    <w:rsid w:val="00403E26"/>
    <w:rsid w:val="00403FAB"/>
    <w:rsid w:val="00404412"/>
    <w:rsid w:val="0040458F"/>
    <w:rsid w:val="00406A6A"/>
    <w:rsid w:val="00407269"/>
    <w:rsid w:val="004074AB"/>
    <w:rsid w:val="0040751B"/>
    <w:rsid w:val="004078EB"/>
    <w:rsid w:val="00410EBA"/>
    <w:rsid w:val="0041193F"/>
    <w:rsid w:val="00411B29"/>
    <w:rsid w:val="00412E0F"/>
    <w:rsid w:val="00413511"/>
    <w:rsid w:val="00414A8B"/>
    <w:rsid w:val="00416469"/>
    <w:rsid w:val="00416651"/>
    <w:rsid w:val="0041681C"/>
    <w:rsid w:val="00417B38"/>
    <w:rsid w:val="00420B94"/>
    <w:rsid w:val="00421EEE"/>
    <w:rsid w:val="00421F41"/>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72B7"/>
    <w:rsid w:val="004425D5"/>
    <w:rsid w:val="00442CD8"/>
    <w:rsid w:val="00442CF6"/>
    <w:rsid w:val="0044364A"/>
    <w:rsid w:val="00443A04"/>
    <w:rsid w:val="00444035"/>
    <w:rsid w:val="0044447F"/>
    <w:rsid w:val="00444BDB"/>
    <w:rsid w:val="004459DC"/>
    <w:rsid w:val="004508C9"/>
    <w:rsid w:val="00450B1B"/>
    <w:rsid w:val="0045190E"/>
    <w:rsid w:val="00453F03"/>
    <w:rsid w:val="00455F8F"/>
    <w:rsid w:val="00455FD3"/>
    <w:rsid w:val="00460780"/>
    <w:rsid w:val="00460A57"/>
    <w:rsid w:val="00460C80"/>
    <w:rsid w:val="00461436"/>
    <w:rsid w:val="004616E6"/>
    <w:rsid w:val="00462591"/>
    <w:rsid w:val="00462622"/>
    <w:rsid w:val="004634EA"/>
    <w:rsid w:val="00464923"/>
    <w:rsid w:val="00464A04"/>
    <w:rsid w:val="004651AA"/>
    <w:rsid w:val="0046780F"/>
    <w:rsid w:val="00470486"/>
    <w:rsid w:val="0047062B"/>
    <w:rsid w:val="004706C8"/>
    <w:rsid w:val="0047146A"/>
    <w:rsid w:val="004717D9"/>
    <w:rsid w:val="00471C30"/>
    <w:rsid w:val="00472079"/>
    <w:rsid w:val="00472CAC"/>
    <w:rsid w:val="004738E9"/>
    <w:rsid w:val="00475EB7"/>
    <w:rsid w:val="0047670A"/>
    <w:rsid w:val="004769EE"/>
    <w:rsid w:val="00476D46"/>
    <w:rsid w:val="0047727E"/>
    <w:rsid w:val="00477D9E"/>
    <w:rsid w:val="0048109F"/>
    <w:rsid w:val="00482A46"/>
    <w:rsid w:val="00483B94"/>
    <w:rsid w:val="00484454"/>
    <w:rsid w:val="004851D7"/>
    <w:rsid w:val="0048743A"/>
    <w:rsid w:val="00487473"/>
    <w:rsid w:val="004901FA"/>
    <w:rsid w:val="00491267"/>
    <w:rsid w:val="004914F5"/>
    <w:rsid w:val="00491500"/>
    <w:rsid w:val="0049165E"/>
    <w:rsid w:val="0049360B"/>
    <w:rsid w:val="00494422"/>
    <w:rsid w:val="00494775"/>
    <w:rsid w:val="004954CC"/>
    <w:rsid w:val="00495B21"/>
    <w:rsid w:val="0049694F"/>
    <w:rsid w:val="004A136B"/>
    <w:rsid w:val="004A175F"/>
    <w:rsid w:val="004A224A"/>
    <w:rsid w:val="004A2A53"/>
    <w:rsid w:val="004A2F3F"/>
    <w:rsid w:val="004A3091"/>
    <w:rsid w:val="004A3310"/>
    <w:rsid w:val="004A360B"/>
    <w:rsid w:val="004A3AC1"/>
    <w:rsid w:val="004A41A6"/>
    <w:rsid w:val="004A4A2F"/>
    <w:rsid w:val="004A4CAE"/>
    <w:rsid w:val="004A7A68"/>
    <w:rsid w:val="004A7AA3"/>
    <w:rsid w:val="004B08A0"/>
    <w:rsid w:val="004B2AFD"/>
    <w:rsid w:val="004B2C50"/>
    <w:rsid w:val="004B2FF5"/>
    <w:rsid w:val="004B301C"/>
    <w:rsid w:val="004B31C0"/>
    <w:rsid w:val="004B3DDF"/>
    <w:rsid w:val="004B4B5D"/>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D84"/>
    <w:rsid w:val="004C5F26"/>
    <w:rsid w:val="004C64CB"/>
    <w:rsid w:val="004C6F5C"/>
    <w:rsid w:val="004C7C4D"/>
    <w:rsid w:val="004D1079"/>
    <w:rsid w:val="004D15C4"/>
    <w:rsid w:val="004D1E10"/>
    <w:rsid w:val="004D1FCE"/>
    <w:rsid w:val="004D486A"/>
    <w:rsid w:val="004D55F1"/>
    <w:rsid w:val="004E0BB0"/>
    <w:rsid w:val="004E39A0"/>
    <w:rsid w:val="004E559C"/>
    <w:rsid w:val="004E568C"/>
    <w:rsid w:val="004E5BF9"/>
    <w:rsid w:val="004E6656"/>
    <w:rsid w:val="004E67AD"/>
    <w:rsid w:val="004E6875"/>
    <w:rsid w:val="004E6A75"/>
    <w:rsid w:val="004E6AB1"/>
    <w:rsid w:val="004E7D81"/>
    <w:rsid w:val="004F06BB"/>
    <w:rsid w:val="004F11C0"/>
    <w:rsid w:val="004F1ABD"/>
    <w:rsid w:val="004F2B3E"/>
    <w:rsid w:val="004F2FA7"/>
    <w:rsid w:val="004F47AD"/>
    <w:rsid w:val="004F52BF"/>
    <w:rsid w:val="004F61E3"/>
    <w:rsid w:val="004F661F"/>
    <w:rsid w:val="004F6FDE"/>
    <w:rsid w:val="004F7427"/>
    <w:rsid w:val="004F753A"/>
    <w:rsid w:val="004F78EE"/>
    <w:rsid w:val="00500267"/>
    <w:rsid w:val="00500A80"/>
    <w:rsid w:val="005026EB"/>
    <w:rsid w:val="00502885"/>
    <w:rsid w:val="0050335D"/>
    <w:rsid w:val="00503553"/>
    <w:rsid w:val="00505F66"/>
    <w:rsid w:val="0050602D"/>
    <w:rsid w:val="00506A82"/>
    <w:rsid w:val="00506AF7"/>
    <w:rsid w:val="005074B4"/>
    <w:rsid w:val="00507750"/>
    <w:rsid w:val="00510A43"/>
    <w:rsid w:val="00510A94"/>
    <w:rsid w:val="00510A9E"/>
    <w:rsid w:val="005115BB"/>
    <w:rsid w:val="005122A2"/>
    <w:rsid w:val="00512CE2"/>
    <w:rsid w:val="00512DD6"/>
    <w:rsid w:val="00513138"/>
    <w:rsid w:val="005135F6"/>
    <w:rsid w:val="00514A87"/>
    <w:rsid w:val="00514BC0"/>
    <w:rsid w:val="005150D8"/>
    <w:rsid w:val="005160F2"/>
    <w:rsid w:val="005162CF"/>
    <w:rsid w:val="00516483"/>
    <w:rsid w:val="0051787D"/>
    <w:rsid w:val="005212C4"/>
    <w:rsid w:val="00521459"/>
    <w:rsid w:val="005218D2"/>
    <w:rsid w:val="005221A1"/>
    <w:rsid w:val="00522954"/>
    <w:rsid w:val="005231FF"/>
    <w:rsid w:val="005236F1"/>
    <w:rsid w:val="00524141"/>
    <w:rsid w:val="00524B13"/>
    <w:rsid w:val="005251AD"/>
    <w:rsid w:val="00525761"/>
    <w:rsid w:val="00525E26"/>
    <w:rsid w:val="005270F2"/>
    <w:rsid w:val="00527470"/>
    <w:rsid w:val="00527A4F"/>
    <w:rsid w:val="00527D2E"/>
    <w:rsid w:val="0053067C"/>
    <w:rsid w:val="00532290"/>
    <w:rsid w:val="00533E1D"/>
    <w:rsid w:val="00535AC2"/>
    <w:rsid w:val="00535FC6"/>
    <w:rsid w:val="00536D8A"/>
    <w:rsid w:val="0053735B"/>
    <w:rsid w:val="0054009D"/>
    <w:rsid w:val="00540510"/>
    <w:rsid w:val="00540F5E"/>
    <w:rsid w:val="005431AE"/>
    <w:rsid w:val="00543B75"/>
    <w:rsid w:val="00543E75"/>
    <w:rsid w:val="00544049"/>
    <w:rsid w:val="00544DDB"/>
    <w:rsid w:val="00545D4D"/>
    <w:rsid w:val="005461F4"/>
    <w:rsid w:val="005466C8"/>
    <w:rsid w:val="00546EE4"/>
    <w:rsid w:val="0054737A"/>
    <w:rsid w:val="00547E0E"/>
    <w:rsid w:val="005505E4"/>
    <w:rsid w:val="00550CD6"/>
    <w:rsid w:val="00551747"/>
    <w:rsid w:val="00551D8F"/>
    <w:rsid w:val="005528DE"/>
    <w:rsid w:val="00552D8C"/>
    <w:rsid w:val="00553C36"/>
    <w:rsid w:val="005576B1"/>
    <w:rsid w:val="00557CAE"/>
    <w:rsid w:val="00557F1F"/>
    <w:rsid w:val="0056033D"/>
    <w:rsid w:val="00561784"/>
    <w:rsid w:val="00562CD4"/>
    <w:rsid w:val="005656CE"/>
    <w:rsid w:val="00566D61"/>
    <w:rsid w:val="0057249F"/>
    <w:rsid w:val="0057340E"/>
    <w:rsid w:val="005739D1"/>
    <w:rsid w:val="00573C67"/>
    <w:rsid w:val="00573D91"/>
    <w:rsid w:val="00573FF8"/>
    <w:rsid w:val="00575043"/>
    <w:rsid w:val="005750BA"/>
    <w:rsid w:val="0057667A"/>
    <w:rsid w:val="00576CA6"/>
    <w:rsid w:val="0057763D"/>
    <w:rsid w:val="005832A0"/>
    <w:rsid w:val="00583CBF"/>
    <w:rsid w:val="00584389"/>
    <w:rsid w:val="00584ECC"/>
    <w:rsid w:val="0058502A"/>
    <w:rsid w:val="005853FE"/>
    <w:rsid w:val="005860CF"/>
    <w:rsid w:val="00586847"/>
    <w:rsid w:val="005872A6"/>
    <w:rsid w:val="005876CF"/>
    <w:rsid w:val="00590057"/>
    <w:rsid w:val="00590164"/>
    <w:rsid w:val="0059019D"/>
    <w:rsid w:val="00590EDD"/>
    <w:rsid w:val="0059250A"/>
    <w:rsid w:val="005925D3"/>
    <w:rsid w:val="00592A17"/>
    <w:rsid w:val="00593A1C"/>
    <w:rsid w:val="00593FC3"/>
    <w:rsid w:val="0059481C"/>
    <w:rsid w:val="00594F0D"/>
    <w:rsid w:val="005954A6"/>
    <w:rsid w:val="00597198"/>
    <w:rsid w:val="00597381"/>
    <w:rsid w:val="00597B97"/>
    <w:rsid w:val="005A0B50"/>
    <w:rsid w:val="005A0E98"/>
    <w:rsid w:val="005A1058"/>
    <w:rsid w:val="005A123F"/>
    <w:rsid w:val="005A1FF1"/>
    <w:rsid w:val="005A3032"/>
    <w:rsid w:val="005A48F8"/>
    <w:rsid w:val="005A4E8D"/>
    <w:rsid w:val="005A5A9D"/>
    <w:rsid w:val="005A5D13"/>
    <w:rsid w:val="005A5E82"/>
    <w:rsid w:val="005A668D"/>
    <w:rsid w:val="005A7AE9"/>
    <w:rsid w:val="005B00E0"/>
    <w:rsid w:val="005B0334"/>
    <w:rsid w:val="005B05A5"/>
    <w:rsid w:val="005B070B"/>
    <w:rsid w:val="005B0A06"/>
    <w:rsid w:val="005B3852"/>
    <w:rsid w:val="005B4296"/>
    <w:rsid w:val="005B61CA"/>
    <w:rsid w:val="005B71E5"/>
    <w:rsid w:val="005B7530"/>
    <w:rsid w:val="005C04BD"/>
    <w:rsid w:val="005C1D15"/>
    <w:rsid w:val="005C239A"/>
    <w:rsid w:val="005C3E15"/>
    <w:rsid w:val="005C481B"/>
    <w:rsid w:val="005C572C"/>
    <w:rsid w:val="005C5826"/>
    <w:rsid w:val="005C5ACE"/>
    <w:rsid w:val="005C6358"/>
    <w:rsid w:val="005C64F2"/>
    <w:rsid w:val="005C73F1"/>
    <w:rsid w:val="005C760C"/>
    <w:rsid w:val="005D11D8"/>
    <w:rsid w:val="005D1364"/>
    <w:rsid w:val="005D163D"/>
    <w:rsid w:val="005D1957"/>
    <w:rsid w:val="005D2DC0"/>
    <w:rsid w:val="005D4271"/>
    <w:rsid w:val="005D5BFE"/>
    <w:rsid w:val="005D688C"/>
    <w:rsid w:val="005D6DBE"/>
    <w:rsid w:val="005E008C"/>
    <w:rsid w:val="005E02F8"/>
    <w:rsid w:val="005E088C"/>
    <w:rsid w:val="005E245C"/>
    <w:rsid w:val="005E37D7"/>
    <w:rsid w:val="005E4031"/>
    <w:rsid w:val="005E418B"/>
    <w:rsid w:val="005E4943"/>
    <w:rsid w:val="005E6D13"/>
    <w:rsid w:val="005E751E"/>
    <w:rsid w:val="005E7FA3"/>
    <w:rsid w:val="005F03E6"/>
    <w:rsid w:val="005F06FD"/>
    <w:rsid w:val="005F0B6C"/>
    <w:rsid w:val="005F15F1"/>
    <w:rsid w:val="005F19A7"/>
    <w:rsid w:val="005F2265"/>
    <w:rsid w:val="005F2D82"/>
    <w:rsid w:val="005F3153"/>
    <w:rsid w:val="005F3423"/>
    <w:rsid w:val="005F3C77"/>
    <w:rsid w:val="005F4625"/>
    <w:rsid w:val="005F4664"/>
    <w:rsid w:val="005F46F7"/>
    <w:rsid w:val="005F51EB"/>
    <w:rsid w:val="005F54C9"/>
    <w:rsid w:val="005F5922"/>
    <w:rsid w:val="005F5DC9"/>
    <w:rsid w:val="005F60B5"/>
    <w:rsid w:val="005F7084"/>
    <w:rsid w:val="00600501"/>
    <w:rsid w:val="006043D7"/>
    <w:rsid w:val="00606434"/>
    <w:rsid w:val="006073E0"/>
    <w:rsid w:val="00607649"/>
    <w:rsid w:val="00607988"/>
    <w:rsid w:val="00612167"/>
    <w:rsid w:val="00612DEB"/>
    <w:rsid w:val="00612E91"/>
    <w:rsid w:val="00614F8D"/>
    <w:rsid w:val="00615340"/>
    <w:rsid w:val="006157AC"/>
    <w:rsid w:val="00615CF4"/>
    <w:rsid w:val="006165F0"/>
    <w:rsid w:val="00620552"/>
    <w:rsid w:val="00620792"/>
    <w:rsid w:val="006217CE"/>
    <w:rsid w:val="00621F9C"/>
    <w:rsid w:val="006221B9"/>
    <w:rsid w:val="00622574"/>
    <w:rsid w:val="00623693"/>
    <w:rsid w:val="00623783"/>
    <w:rsid w:val="00625DF9"/>
    <w:rsid w:val="0062763F"/>
    <w:rsid w:val="00630486"/>
    <w:rsid w:val="00630B99"/>
    <w:rsid w:val="00630F52"/>
    <w:rsid w:val="00633361"/>
    <w:rsid w:val="00633B6F"/>
    <w:rsid w:val="00633C7B"/>
    <w:rsid w:val="00635993"/>
    <w:rsid w:val="00635AE9"/>
    <w:rsid w:val="00636636"/>
    <w:rsid w:val="006369E9"/>
    <w:rsid w:val="00640802"/>
    <w:rsid w:val="00641120"/>
    <w:rsid w:val="00641384"/>
    <w:rsid w:val="00641979"/>
    <w:rsid w:val="00641CF9"/>
    <w:rsid w:val="00641EC1"/>
    <w:rsid w:val="006421F9"/>
    <w:rsid w:val="00643BDE"/>
    <w:rsid w:val="006446B7"/>
    <w:rsid w:val="00644ECC"/>
    <w:rsid w:val="00645B32"/>
    <w:rsid w:val="00646930"/>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7FD"/>
    <w:rsid w:val="00656E29"/>
    <w:rsid w:val="00656F81"/>
    <w:rsid w:val="00657809"/>
    <w:rsid w:val="00657F2C"/>
    <w:rsid w:val="00660091"/>
    <w:rsid w:val="00660709"/>
    <w:rsid w:val="006611C8"/>
    <w:rsid w:val="00662516"/>
    <w:rsid w:val="00662B88"/>
    <w:rsid w:val="00662C19"/>
    <w:rsid w:val="006649BD"/>
    <w:rsid w:val="00665FC1"/>
    <w:rsid w:val="006670E4"/>
    <w:rsid w:val="006679F8"/>
    <w:rsid w:val="00667D79"/>
    <w:rsid w:val="00670986"/>
    <w:rsid w:val="006709B2"/>
    <w:rsid w:val="00672002"/>
    <w:rsid w:val="00672EFD"/>
    <w:rsid w:val="0067481C"/>
    <w:rsid w:val="00674F5B"/>
    <w:rsid w:val="00675144"/>
    <w:rsid w:val="00675153"/>
    <w:rsid w:val="00675C2D"/>
    <w:rsid w:val="006761AB"/>
    <w:rsid w:val="006763CB"/>
    <w:rsid w:val="00677496"/>
    <w:rsid w:val="0068036B"/>
    <w:rsid w:val="00680AE7"/>
    <w:rsid w:val="00681AD4"/>
    <w:rsid w:val="00681EAE"/>
    <w:rsid w:val="0068201B"/>
    <w:rsid w:val="00682EC8"/>
    <w:rsid w:val="006843CB"/>
    <w:rsid w:val="00684C5B"/>
    <w:rsid w:val="00685EF7"/>
    <w:rsid w:val="0068718C"/>
    <w:rsid w:val="006874C6"/>
    <w:rsid w:val="00691801"/>
    <w:rsid w:val="00692378"/>
    <w:rsid w:val="006939C2"/>
    <w:rsid w:val="00693E63"/>
    <w:rsid w:val="00693E9A"/>
    <w:rsid w:val="00694D86"/>
    <w:rsid w:val="006955F6"/>
    <w:rsid w:val="00695607"/>
    <w:rsid w:val="0069597A"/>
    <w:rsid w:val="006965D2"/>
    <w:rsid w:val="006970B3"/>
    <w:rsid w:val="006A0A68"/>
    <w:rsid w:val="006A0DD9"/>
    <w:rsid w:val="006A1411"/>
    <w:rsid w:val="006A142A"/>
    <w:rsid w:val="006A1693"/>
    <w:rsid w:val="006A2145"/>
    <w:rsid w:val="006A2FE3"/>
    <w:rsid w:val="006A4033"/>
    <w:rsid w:val="006A45C2"/>
    <w:rsid w:val="006A5957"/>
    <w:rsid w:val="006A5E2E"/>
    <w:rsid w:val="006A6262"/>
    <w:rsid w:val="006A7074"/>
    <w:rsid w:val="006A72A3"/>
    <w:rsid w:val="006A771A"/>
    <w:rsid w:val="006B0758"/>
    <w:rsid w:val="006B0D78"/>
    <w:rsid w:val="006B13A7"/>
    <w:rsid w:val="006B13E9"/>
    <w:rsid w:val="006B1896"/>
    <w:rsid w:val="006B26F1"/>
    <w:rsid w:val="006B37EF"/>
    <w:rsid w:val="006B3A8B"/>
    <w:rsid w:val="006B3F4D"/>
    <w:rsid w:val="006B4C95"/>
    <w:rsid w:val="006B568D"/>
    <w:rsid w:val="006B5F88"/>
    <w:rsid w:val="006B71CD"/>
    <w:rsid w:val="006B7270"/>
    <w:rsid w:val="006C0286"/>
    <w:rsid w:val="006C06EB"/>
    <w:rsid w:val="006C095A"/>
    <w:rsid w:val="006C0F17"/>
    <w:rsid w:val="006C2046"/>
    <w:rsid w:val="006C20C9"/>
    <w:rsid w:val="006C238F"/>
    <w:rsid w:val="006C29BE"/>
    <w:rsid w:val="006C4AD0"/>
    <w:rsid w:val="006C5C4E"/>
    <w:rsid w:val="006C66D3"/>
    <w:rsid w:val="006D0784"/>
    <w:rsid w:val="006D0C5F"/>
    <w:rsid w:val="006D113F"/>
    <w:rsid w:val="006D1572"/>
    <w:rsid w:val="006D19A8"/>
    <w:rsid w:val="006D1D7B"/>
    <w:rsid w:val="006D1DD8"/>
    <w:rsid w:val="006D2F54"/>
    <w:rsid w:val="006D3DDA"/>
    <w:rsid w:val="006D5903"/>
    <w:rsid w:val="006D6063"/>
    <w:rsid w:val="006D684F"/>
    <w:rsid w:val="006D7B37"/>
    <w:rsid w:val="006E001A"/>
    <w:rsid w:val="006E00B4"/>
    <w:rsid w:val="006E2A00"/>
    <w:rsid w:val="006E41F7"/>
    <w:rsid w:val="006E4576"/>
    <w:rsid w:val="006E7A76"/>
    <w:rsid w:val="006E7B2E"/>
    <w:rsid w:val="006F0457"/>
    <w:rsid w:val="006F13E4"/>
    <w:rsid w:val="006F1E59"/>
    <w:rsid w:val="006F209C"/>
    <w:rsid w:val="006F3CAC"/>
    <w:rsid w:val="006F403C"/>
    <w:rsid w:val="006F46A0"/>
    <w:rsid w:val="006F4E36"/>
    <w:rsid w:val="006F5E47"/>
    <w:rsid w:val="006F6A7F"/>
    <w:rsid w:val="006F713D"/>
    <w:rsid w:val="007003D9"/>
    <w:rsid w:val="00700F99"/>
    <w:rsid w:val="007010D4"/>
    <w:rsid w:val="00702E72"/>
    <w:rsid w:val="00703A83"/>
    <w:rsid w:val="00705527"/>
    <w:rsid w:val="00705DF6"/>
    <w:rsid w:val="007066C4"/>
    <w:rsid w:val="00707278"/>
    <w:rsid w:val="00710073"/>
    <w:rsid w:val="00710B22"/>
    <w:rsid w:val="007112CC"/>
    <w:rsid w:val="00712A7A"/>
    <w:rsid w:val="00712BE0"/>
    <w:rsid w:val="007140DA"/>
    <w:rsid w:val="00715F14"/>
    <w:rsid w:val="0071642E"/>
    <w:rsid w:val="007167E2"/>
    <w:rsid w:val="00716F78"/>
    <w:rsid w:val="00717CCC"/>
    <w:rsid w:val="0072108C"/>
    <w:rsid w:val="0072118B"/>
    <w:rsid w:val="00721B1A"/>
    <w:rsid w:val="00721B42"/>
    <w:rsid w:val="00721F4D"/>
    <w:rsid w:val="007234D1"/>
    <w:rsid w:val="00726E50"/>
    <w:rsid w:val="00730802"/>
    <w:rsid w:val="00730B33"/>
    <w:rsid w:val="00731C11"/>
    <w:rsid w:val="00732000"/>
    <w:rsid w:val="007322A1"/>
    <w:rsid w:val="00732EAF"/>
    <w:rsid w:val="0073366A"/>
    <w:rsid w:val="00733C98"/>
    <w:rsid w:val="007369FF"/>
    <w:rsid w:val="00736DE3"/>
    <w:rsid w:val="007406F6"/>
    <w:rsid w:val="00742363"/>
    <w:rsid w:val="007468DE"/>
    <w:rsid w:val="00746B34"/>
    <w:rsid w:val="00747365"/>
    <w:rsid w:val="00747D25"/>
    <w:rsid w:val="007526A1"/>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EA3"/>
    <w:rsid w:val="00767610"/>
    <w:rsid w:val="007676A5"/>
    <w:rsid w:val="0076796F"/>
    <w:rsid w:val="007714E6"/>
    <w:rsid w:val="00771BAE"/>
    <w:rsid w:val="00773083"/>
    <w:rsid w:val="007735A1"/>
    <w:rsid w:val="00773B4C"/>
    <w:rsid w:val="00774079"/>
    <w:rsid w:val="00775439"/>
    <w:rsid w:val="00776D50"/>
    <w:rsid w:val="00777365"/>
    <w:rsid w:val="00780DC4"/>
    <w:rsid w:val="00782428"/>
    <w:rsid w:val="00782844"/>
    <w:rsid w:val="007836E9"/>
    <w:rsid w:val="007865A8"/>
    <w:rsid w:val="00790A12"/>
    <w:rsid w:val="0079153A"/>
    <w:rsid w:val="00791D8A"/>
    <w:rsid w:val="00793D01"/>
    <w:rsid w:val="00793D84"/>
    <w:rsid w:val="00793EF3"/>
    <w:rsid w:val="00793F38"/>
    <w:rsid w:val="00795690"/>
    <w:rsid w:val="00796E0C"/>
    <w:rsid w:val="007A06E6"/>
    <w:rsid w:val="007A1B96"/>
    <w:rsid w:val="007A1C95"/>
    <w:rsid w:val="007A2B00"/>
    <w:rsid w:val="007A3615"/>
    <w:rsid w:val="007A36DC"/>
    <w:rsid w:val="007A4C69"/>
    <w:rsid w:val="007A4FC8"/>
    <w:rsid w:val="007A5379"/>
    <w:rsid w:val="007A6698"/>
    <w:rsid w:val="007A6ECC"/>
    <w:rsid w:val="007A70F3"/>
    <w:rsid w:val="007B23B5"/>
    <w:rsid w:val="007B23BC"/>
    <w:rsid w:val="007B3356"/>
    <w:rsid w:val="007B40BB"/>
    <w:rsid w:val="007B452A"/>
    <w:rsid w:val="007B54CB"/>
    <w:rsid w:val="007B5618"/>
    <w:rsid w:val="007B68D8"/>
    <w:rsid w:val="007B6ABD"/>
    <w:rsid w:val="007B6E39"/>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64A0"/>
    <w:rsid w:val="007E6BF9"/>
    <w:rsid w:val="007E6D24"/>
    <w:rsid w:val="007E7A54"/>
    <w:rsid w:val="007E7A78"/>
    <w:rsid w:val="007F05E1"/>
    <w:rsid w:val="007F05FD"/>
    <w:rsid w:val="007F187F"/>
    <w:rsid w:val="007F256F"/>
    <w:rsid w:val="007F25ED"/>
    <w:rsid w:val="007F27E9"/>
    <w:rsid w:val="007F2A95"/>
    <w:rsid w:val="007F3728"/>
    <w:rsid w:val="007F52CE"/>
    <w:rsid w:val="007F54C9"/>
    <w:rsid w:val="007F7523"/>
    <w:rsid w:val="007F7E66"/>
    <w:rsid w:val="007F7F25"/>
    <w:rsid w:val="008020C0"/>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61A1"/>
    <w:rsid w:val="008162BA"/>
    <w:rsid w:val="00816F7D"/>
    <w:rsid w:val="00821F54"/>
    <w:rsid w:val="008220C0"/>
    <w:rsid w:val="00822571"/>
    <w:rsid w:val="00823054"/>
    <w:rsid w:val="00823B1D"/>
    <w:rsid w:val="00824719"/>
    <w:rsid w:val="00827366"/>
    <w:rsid w:val="00827B7A"/>
    <w:rsid w:val="00827FC0"/>
    <w:rsid w:val="00831168"/>
    <w:rsid w:val="0083244B"/>
    <w:rsid w:val="008330FD"/>
    <w:rsid w:val="00833813"/>
    <w:rsid w:val="008338E0"/>
    <w:rsid w:val="00835D83"/>
    <w:rsid w:val="00835F58"/>
    <w:rsid w:val="008411C8"/>
    <w:rsid w:val="00842454"/>
    <w:rsid w:val="008426A8"/>
    <w:rsid w:val="00842A9C"/>
    <w:rsid w:val="00842FB0"/>
    <w:rsid w:val="00843F3F"/>
    <w:rsid w:val="00844251"/>
    <w:rsid w:val="0084550E"/>
    <w:rsid w:val="0084570E"/>
    <w:rsid w:val="00845E32"/>
    <w:rsid w:val="00846FCE"/>
    <w:rsid w:val="00847E56"/>
    <w:rsid w:val="008502DA"/>
    <w:rsid w:val="008502F5"/>
    <w:rsid w:val="008505FF"/>
    <w:rsid w:val="00850CFB"/>
    <w:rsid w:val="00850D7E"/>
    <w:rsid w:val="00851885"/>
    <w:rsid w:val="00851D15"/>
    <w:rsid w:val="00851D88"/>
    <w:rsid w:val="0085266F"/>
    <w:rsid w:val="008527A9"/>
    <w:rsid w:val="00854C85"/>
    <w:rsid w:val="00857AC8"/>
    <w:rsid w:val="00857EF9"/>
    <w:rsid w:val="0086075A"/>
    <w:rsid w:val="008611CD"/>
    <w:rsid w:val="00861B0B"/>
    <w:rsid w:val="0086244E"/>
    <w:rsid w:val="0086280B"/>
    <w:rsid w:val="0086330D"/>
    <w:rsid w:val="008649F3"/>
    <w:rsid w:val="00864A0E"/>
    <w:rsid w:val="0086798E"/>
    <w:rsid w:val="00871117"/>
    <w:rsid w:val="00872764"/>
    <w:rsid w:val="0087322F"/>
    <w:rsid w:val="00873D08"/>
    <w:rsid w:val="00874E99"/>
    <w:rsid w:val="00876E0D"/>
    <w:rsid w:val="00880B86"/>
    <w:rsid w:val="00880D89"/>
    <w:rsid w:val="00880E6B"/>
    <w:rsid w:val="00881989"/>
    <w:rsid w:val="00881EE3"/>
    <w:rsid w:val="0088309F"/>
    <w:rsid w:val="00883287"/>
    <w:rsid w:val="00884B57"/>
    <w:rsid w:val="00885A8C"/>
    <w:rsid w:val="00885AD5"/>
    <w:rsid w:val="00891149"/>
    <w:rsid w:val="008911F2"/>
    <w:rsid w:val="00891487"/>
    <w:rsid w:val="00891C01"/>
    <w:rsid w:val="00893CEC"/>
    <w:rsid w:val="00894E63"/>
    <w:rsid w:val="00896A08"/>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8D7"/>
    <w:rsid w:val="008B18DC"/>
    <w:rsid w:val="008B193B"/>
    <w:rsid w:val="008B2B6B"/>
    <w:rsid w:val="008B2DE5"/>
    <w:rsid w:val="008B3435"/>
    <w:rsid w:val="008B4409"/>
    <w:rsid w:val="008B4647"/>
    <w:rsid w:val="008B6744"/>
    <w:rsid w:val="008B7288"/>
    <w:rsid w:val="008B7289"/>
    <w:rsid w:val="008B728D"/>
    <w:rsid w:val="008B778C"/>
    <w:rsid w:val="008B7EA2"/>
    <w:rsid w:val="008C0093"/>
    <w:rsid w:val="008C098A"/>
    <w:rsid w:val="008C1807"/>
    <w:rsid w:val="008C3225"/>
    <w:rsid w:val="008C41A4"/>
    <w:rsid w:val="008C6C69"/>
    <w:rsid w:val="008C70D5"/>
    <w:rsid w:val="008C7F4D"/>
    <w:rsid w:val="008D111B"/>
    <w:rsid w:val="008D2974"/>
    <w:rsid w:val="008D402F"/>
    <w:rsid w:val="008D581D"/>
    <w:rsid w:val="008D5AFF"/>
    <w:rsid w:val="008D5B41"/>
    <w:rsid w:val="008E074A"/>
    <w:rsid w:val="008E0C76"/>
    <w:rsid w:val="008E0F8B"/>
    <w:rsid w:val="008E15AA"/>
    <w:rsid w:val="008E23A5"/>
    <w:rsid w:val="008E3E75"/>
    <w:rsid w:val="008E4CE1"/>
    <w:rsid w:val="008E58FA"/>
    <w:rsid w:val="008E5CE8"/>
    <w:rsid w:val="008E5E54"/>
    <w:rsid w:val="008E6552"/>
    <w:rsid w:val="008E6A78"/>
    <w:rsid w:val="008E6DFC"/>
    <w:rsid w:val="008E72DA"/>
    <w:rsid w:val="008F028A"/>
    <w:rsid w:val="008F2162"/>
    <w:rsid w:val="008F289B"/>
    <w:rsid w:val="008F5029"/>
    <w:rsid w:val="008F5459"/>
    <w:rsid w:val="008F61C3"/>
    <w:rsid w:val="008F7122"/>
    <w:rsid w:val="008F737F"/>
    <w:rsid w:val="008F7972"/>
    <w:rsid w:val="00900B9C"/>
    <w:rsid w:val="00902D68"/>
    <w:rsid w:val="00903E10"/>
    <w:rsid w:val="00903FBE"/>
    <w:rsid w:val="009048B6"/>
    <w:rsid w:val="0090493C"/>
    <w:rsid w:val="00904A50"/>
    <w:rsid w:val="00904A82"/>
    <w:rsid w:val="00907369"/>
    <w:rsid w:val="0090747C"/>
    <w:rsid w:val="0090767A"/>
    <w:rsid w:val="009076A9"/>
    <w:rsid w:val="00907A93"/>
    <w:rsid w:val="00907FE0"/>
    <w:rsid w:val="009101FE"/>
    <w:rsid w:val="00910BFF"/>
    <w:rsid w:val="00910C48"/>
    <w:rsid w:val="0091195D"/>
    <w:rsid w:val="0091542C"/>
    <w:rsid w:val="00917EA4"/>
    <w:rsid w:val="00920A92"/>
    <w:rsid w:val="00920C8F"/>
    <w:rsid w:val="0092105F"/>
    <w:rsid w:val="009211B3"/>
    <w:rsid w:val="00921B64"/>
    <w:rsid w:val="00921D17"/>
    <w:rsid w:val="00923C74"/>
    <w:rsid w:val="00926360"/>
    <w:rsid w:val="00927121"/>
    <w:rsid w:val="00933395"/>
    <w:rsid w:val="009338E9"/>
    <w:rsid w:val="009348D6"/>
    <w:rsid w:val="0093654D"/>
    <w:rsid w:val="00936D94"/>
    <w:rsid w:val="00937969"/>
    <w:rsid w:val="009405A0"/>
    <w:rsid w:val="00941008"/>
    <w:rsid w:val="0094167A"/>
    <w:rsid w:val="00942539"/>
    <w:rsid w:val="009427EC"/>
    <w:rsid w:val="0094285C"/>
    <w:rsid w:val="00943C37"/>
    <w:rsid w:val="00943EBD"/>
    <w:rsid w:val="0094463B"/>
    <w:rsid w:val="00944D6E"/>
    <w:rsid w:val="00945B8E"/>
    <w:rsid w:val="00946223"/>
    <w:rsid w:val="00946427"/>
    <w:rsid w:val="009465CB"/>
    <w:rsid w:val="00946616"/>
    <w:rsid w:val="009502B2"/>
    <w:rsid w:val="00950CCB"/>
    <w:rsid w:val="009531A4"/>
    <w:rsid w:val="00953304"/>
    <w:rsid w:val="00954049"/>
    <w:rsid w:val="009544B5"/>
    <w:rsid w:val="00954F8F"/>
    <w:rsid w:val="009562E5"/>
    <w:rsid w:val="009575BD"/>
    <w:rsid w:val="00957CA2"/>
    <w:rsid w:val="00957FE3"/>
    <w:rsid w:val="009608A8"/>
    <w:rsid w:val="00960D4C"/>
    <w:rsid w:val="00963728"/>
    <w:rsid w:val="00964DF9"/>
    <w:rsid w:val="009653EA"/>
    <w:rsid w:val="009655A5"/>
    <w:rsid w:val="00965E33"/>
    <w:rsid w:val="0097074E"/>
    <w:rsid w:val="00970C9D"/>
    <w:rsid w:val="00971335"/>
    <w:rsid w:val="009721AB"/>
    <w:rsid w:val="0097459A"/>
    <w:rsid w:val="009759B0"/>
    <w:rsid w:val="00976918"/>
    <w:rsid w:val="00977EF4"/>
    <w:rsid w:val="00977F1F"/>
    <w:rsid w:val="0098061A"/>
    <w:rsid w:val="00981387"/>
    <w:rsid w:val="00981457"/>
    <w:rsid w:val="00981DDE"/>
    <w:rsid w:val="0098210F"/>
    <w:rsid w:val="00982575"/>
    <w:rsid w:val="00983097"/>
    <w:rsid w:val="0098350E"/>
    <w:rsid w:val="00983888"/>
    <w:rsid w:val="0098449F"/>
    <w:rsid w:val="00984935"/>
    <w:rsid w:val="0098529D"/>
    <w:rsid w:val="00985358"/>
    <w:rsid w:val="00987BF6"/>
    <w:rsid w:val="00991313"/>
    <w:rsid w:val="0099182F"/>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CB4"/>
    <w:rsid w:val="009A7B32"/>
    <w:rsid w:val="009B09BF"/>
    <w:rsid w:val="009B2174"/>
    <w:rsid w:val="009B3666"/>
    <w:rsid w:val="009B3842"/>
    <w:rsid w:val="009B384B"/>
    <w:rsid w:val="009B4AF0"/>
    <w:rsid w:val="009B5AD9"/>
    <w:rsid w:val="009B603D"/>
    <w:rsid w:val="009B6110"/>
    <w:rsid w:val="009B6DFB"/>
    <w:rsid w:val="009B761D"/>
    <w:rsid w:val="009C024D"/>
    <w:rsid w:val="009C0E3D"/>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E0C"/>
    <w:rsid w:val="009E13DD"/>
    <w:rsid w:val="009E1943"/>
    <w:rsid w:val="009E1FED"/>
    <w:rsid w:val="009E2DD4"/>
    <w:rsid w:val="009E345D"/>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FEB"/>
    <w:rsid w:val="009F42EF"/>
    <w:rsid w:val="009F4357"/>
    <w:rsid w:val="009F438F"/>
    <w:rsid w:val="009F5ABF"/>
    <w:rsid w:val="009F605A"/>
    <w:rsid w:val="00A007BD"/>
    <w:rsid w:val="00A017AE"/>
    <w:rsid w:val="00A046BB"/>
    <w:rsid w:val="00A05C19"/>
    <w:rsid w:val="00A07336"/>
    <w:rsid w:val="00A07C4B"/>
    <w:rsid w:val="00A101FF"/>
    <w:rsid w:val="00A10378"/>
    <w:rsid w:val="00A110D3"/>
    <w:rsid w:val="00A11D82"/>
    <w:rsid w:val="00A12064"/>
    <w:rsid w:val="00A128DA"/>
    <w:rsid w:val="00A12B1C"/>
    <w:rsid w:val="00A131C0"/>
    <w:rsid w:val="00A14D77"/>
    <w:rsid w:val="00A1551F"/>
    <w:rsid w:val="00A16BBA"/>
    <w:rsid w:val="00A16D42"/>
    <w:rsid w:val="00A178B7"/>
    <w:rsid w:val="00A17DEF"/>
    <w:rsid w:val="00A20B92"/>
    <w:rsid w:val="00A20C83"/>
    <w:rsid w:val="00A22544"/>
    <w:rsid w:val="00A226B0"/>
    <w:rsid w:val="00A2360E"/>
    <w:rsid w:val="00A23AA1"/>
    <w:rsid w:val="00A246FD"/>
    <w:rsid w:val="00A25D63"/>
    <w:rsid w:val="00A26316"/>
    <w:rsid w:val="00A304A3"/>
    <w:rsid w:val="00A30AF6"/>
    <w:rsid w:val="00A31376"/>
    <w:rsid w:val="00A31C95"/>
    <w:rsid w:val="00A33608"/>
    <w:rsid w:val="00A34349"/>
    <w:rsid w:val="00A35984"/>
    <w:rsid w:val="00A35F70"/>
    <w:rsid w:val="00A361BE"/>
    <w:rsid w:val="00A36257"/>
    <w:rsid w:val="00A36D6B"/>
    <w:rsid w:val="00A36E91"/>
    <w:rsid w:val="00A36FB1"/>
    <w:rsid w:val="00A40539"/>
    <w:rsid w:val="00A4161C"/>
    <w:rsid w:val="00A41A66"/>
    <w:rsid w:val="00A42CA6"/>
    <w:rsid w:val="00A43798"/>
    <w:rsid w:val="00A43AB2"/>
    <w:rsid w:val="00A44726"/>
    <w:rsid w:val="00A4495E"/>
    <w:rsid w:val="00A45192"/>
    <w:rsid w:val="00A4527E"/>
    <w:rsid w:val="00A50EF9"/>
    <w:rsid w:val="00A52E77"/>
    <w:rsid w:val="00A52EA7"/>
    <w:rsid w:val="00A537F8"/>
    <w:rsid w:val="00A53A90"/>
    <w:rsid w:val="00A5477A"/>
    <w:rsid w:val="00A54D25"/>
    <w:rsid w:val="00A55A37"/>
    <w:rsid w:val="00A569B7"/>
    <w:rsid w:val="00A56EFE"/>
    <w:rsid w:val="00A5706D"/>
    <w:rsid w:val="00A5749E"/>
    <w:rsid w:val="00A57554"/>
    <w:rsid w:val="00A57B52"/>
    <w:rsid w:val="00A617D2"/>
    <w:rsid w:val="00A62C75"/>
    <w:rsid w:val="00A643AE"/>
    <w:rsid w:val="00A656D5"/>
    <w:rsid w:val="00A65CCD"/>
    <w:rsid w:val="00A665C9"/>
    <w:rsid w:val="00A67683"/>
    <w:rsid w:val="00A67B1F"/>
    <w:rsid w:val="00A70481"/>
    <w:rsid w:val="00A70F9E"/>
    <w:rsid w:val="00A73473"/>
    <w:rsid w:val="00A738D3"/>
    <w:rsid w:val="00A74D47"/>
    <w:rsid w:val="00A74F1B"/>
    <w:rsid w:val="00A75C41"/>
    <w:rsid w:val="00A8038A"/>
    <w:rsid w:val="00A8046B"/>
    <w:rsid w:val="00A806A6"/>
    <w:rsid w:val="00A80C64"/>
    <w:rsid w:val="00A80D4B"/>
    <w:rsid w:val="00A81749"/>
    <w:rsid w:val="00A81FAF"/>
    <w:rsid w:val="00A84D38"/>
    <w:rsid w:val="00A86193"/>
    <w:rsid w:val="00A8662B"/>
    <w:rsid w:val="00A87B56"/>
    <w:rsid w:val="00A90140"/>
    <w:rsid w:val="00A909F3"/>
    <w:rsid w:val="00A90A20"/>
    <w:rsid w:val="00A90BEF"/>
    <w:rsid w:val="00A90FA3"/>
    <w:rsid w:val="00A91557"/>
    <w:rsid w:val="00A91C7C"/>
    <w:rsid w:val="00A9282E"/>
    <w:rsid w:val="00A936C6"/>
    <w:rsid w:val="00A940B9"/>
    <w:rsid w:val="00A942E9"/>
    <w:rsid w:val="00A95579"/>
    <w:rsid w:val="00AA0EDC"/>
    <w:rsid w:val="00AA2013"/>
    <w:rsid w:val="00AA2265"/>
    <w:rsid w:val="00AA39F3"/>
    <w:rsid w:val="00AA40C8"/>
    <w:rsid w:val="00AA5052"/>
    <w:rsid w:val="00AA52AE"/>
    <w:rsid w:val="00AA54B6"/>
    <w:rsid w:val="00AA5972"/>
    <w:rsid w:val="00AA694E"/>
    <w:rsid w:val="00AA725C"/>
    <w:rsid w:val="00AA727B"/>
    <w:rsid w:val="00AB383C"/>
    <w:rsid w:val="00AB3F45"/>
    <w:rsid w:val="00AB4C44"/>
    <w:rsid w:val="00AB5E4A"/>
    <w:rsid w:val="00AB6FE2"/>
    <w:rsid w:val="00AB709C"/>
    <w:rsid w:val="00AC019F"/>
    <w:rsid w:val="00AC04D8"/>
    <w:rsid w:val="00AC1720"/>
    <w:rsid w:val="00AC1DC6"/>
    <w:rsid w:val="00AC2363"/>
    <w:rsid w:val="00AC238C"/>
    <w:rsid w:val="00AC27CF"/>
    <w:rsid w:val="00AC525C"/>
    <w:rsid w:val="00AC5E40"/>
    <w:rsid w:val="00AD02BB"/>
    <w:rsid w:val="00AD0DEA"/>
    <w:rsid w:val="00AD4F53"/>
    <w:rsid w:val="00AD5324"/>
    <w:rsid w:val="00AD583D"/>
    <w:rsid w:val="00AD58E3"/>
    <w:rsid w:val="00AD65D8"/>
    <w:rsid w:val="00AD7D21"/>
    <w:rsid w:val="00AE0042"/>
    <w:rsid w:val="00AE1C3F"/>
    <w:rsid w:val="00AE1F6A"/>
    <w:rsid w:val="00AE2781"/>
    <w:rsid w:val="00AE27DC"/>
    <w:rsid w:val="00AE2E2F"/>
    <w:rsid w:val="00AE37BD"/>
    <w:rsid w:val="00AE5E91"/>
    <w:rsid w:val="00AE663C"/>
    <w:rsid w:val="00AE6D05"/>
    <w:rsid w:val="00AE78EF"/>
    <w:rsid w:val="00AF1150"/>
    <w:rsid w:val="00AF2D3C"/>
    <w:rsid w:val="00AF4399"/>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A88"/>
    <w:rsid w:val="00B11D6E"/>
    <w:rsid w:val="00B12436"/>
    <w:rsid w:val="00B12B8F"/>
    <w:rsid w:val="00B13B03"/>
    <w:rsid w:val="00B13B15"/>
    <w:rsid w:val="00B14A19"/>
    <w:rsid w:val="00B1521D"/>
    <w:rsid w:val="00B15510"/>
    <w:rsid w:val="00B160D9"/>
    <w:rsid w:val="00B16B1E"/>
    <w:rsid w:val="00B17865"/>
    <w:rsid w:val="00B23F02"/>
    <w:rsid w:val="00B24B2C"/>
    <w:rsid w:val="00B25AB0"/>
    <w:rsid w:val="00B2640C"/>
    <w:rsid w:val="00B26AA1"/>
    <w:rsid w:val="00B26BE0"/>
    <w:rsid w:val="00B27467"/>
    <w:rsid w:val="00B27646"/>
    <w:rsid w:val="00B311C0"/>
    <w:rsid w:val="00B316B4"/>
    <w:rsid w:val="00B3212A"/>
    <w:rsid w:val="00B33A3D"/>
    <w:rsid w:val="00B344D4"/>
    <w:rsid w:val="00B34E29"/>
    <w:rsid w:val="00B350F7"/>
    <w:rsid w:val="00B351B6"/>
    <w:rsid w:val="00B357D2"/>
    <w:rsid w:val="00B359D6"/>
    <w:rsid w:val="00B36247"/>
    <w:rsid w:val="00B36B7F"/>
    <w:rsid w:val="00B37072"/>
    <w:rsid w:val="00B372F1"/>
    <w:rsid w:val="00B401F3"/>
    <w:rsid w:val="00B407D3"/>
    <w:rsid w:val="00B413A6"/>
    <w:rsid w:val="00B413D0"/>
    <w:rsid w:val="00B41915"/>
    <w:rsid w:val="00B42ABC"/>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6CA5"/>
    <w:rsid w:val="00B57CAF"/>
    <w:rsid w:val="00B60AE7"/>
    <w:rsid w:val="00B60F87"/>
    <w:rsid w:val="00B611CE"/>
    <w:rsid w:val="00B61872"/>
    <w:rsid w:val="00B6303E"/>
    <w:rsid w:val="00B639DE"/>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1521"/>
    <w:rsid w:val="00B81B31"/>
    <w:rsid w:val="00B82150"/>
    <w:rsid w:val="00B82F2C"/>
    <w:rsid w:val="00B83E9D"/>
    <w:rsid w:val="00B846ED"/>
    <w:rsid w:val="00B85001"/>
    <w:rsid w:val="00B85C2F"/>
    <w:rsid w:val="00B8658A"/>
    <w:rsid w:val="00B865DE"/>
    <w:rsid w:val="00B87FBC"/>
    <w:rsid w:val="00B90945"/>
    <w:rsid w:val="00B91139"/>
    <w:rsid w:val="00B91FD4"/>
    <w:rsid w:val="00B9253F"/>
    <w:rsid w:val="00B925D9"/>
    <w:rsid w:val="00B93FA4"/>
    <w:rsid w:val="00B94262"/>
    <w:rsid w:val="00B957BE"/>
    <w:rsid w:val="00B960A1"/>
    <w:rsid w:val="00B967FA"/>
    <w:rsid w:val="00B96B53"/>
    <w:rsid w:val="00B97428"/>
    <w:rsid w:val="00B97DEE"/>
    <w:rsid w:val="00BA0684"/>
    <w:rsid w:val="00BA0D63"/>
    <w:rsid w:val="00BA1287"/>
    <w:rsid w:val="00BA28EF"/>
    <w:rsid w:val="00BA36D9"/>
    <w:rsid w:val="00BA51E2"/>
    <w:rsid w:val="00BA660F"/>
    <w:rsid w:val="00BA724E"/>
    <w:rsid w:val="00BA74E8"/>
    <w:rsid w:val="00BA7B8A"/>
    <w:rsid w:val="00BB31A5"/>
    <w:rsid w:val="00BB358C"/>
    <w:rsid w:val="00BB3B54"/>
    <w:rsid w:val="00BB3BD2"/>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4CE7"/>
    <w:rsid w:val="00BC4ED2"/>
    <w:rsid w:val="00BC56B4"/>
    <w:rsid w:val="00BC5CBE"/>
    <w:rsid w:val="00BC64C2"/>
    <w:rsid w:val="00BC6E7F"/>
    <w:rsid w:val="00BD02B2"/>
    <w:rsid w:val="00BD174D"/>
    <w:rsid w:val="00BD1924"/>
    <w:rsid w:val="00BD3D4A"/>
    <w:rsid w:val="00BD62AF"/>
    <w:rsid w:val="00BD65A5"/>
    <w:rsid w:val="00BD67E5"/>
    <w:rsid w:val="00BD6C56"/>
    <w:rsid w:val="00BE0925"/>
    <w:rsid w:val="00BE31F0"/>
    <w:rsid w:val="00BE3671"/>
    <w:rsid w:val="00BE38BD"/>
    <w:rsid w:val="00BE3E33"/>
    <w:rsid w:val="00BE3EDE"/>
    <w:rsid w:val="00BE4E2A"/>
    <w:rsid w:val="00BE5982"/>
    <w:rsid w:val="00BF11EF"/>
    <w:rsid w:val="00BF136D"/>
    <w:rsid w:val="00BF160B"/>
    <w:rsid w:val="00BF1FF6"/>
    <w:rsid w:val="00BF2847"/>
    <w:rsid w:val="00BF3683"/>
    <w:rsid w:val="00BF56F9"/>
    <w:rsid w:val="00BF58E7"/>
    <w:rsid w:val="00BF7DD0"/>
    <w:rsid w:val="00C003E7"/>
    <w:rsid w:val="00C00C2D"/>
    <w:rsid w:val="00C02174"/>
    <w:rsid w:val="00C02D0D"/>
    <w:rsid w:val="00C0321B"/>
    <w:rsid w:val="00C03D69"/>
    <w:rsid w:val="00C044D7"/>
    <w:rsid w:val="00C05ED2"/>
    <w:rsid w:val="00C06929"/>
    <w:rsid w:val="00C07239"/>
    <w:rsid w:val="00C079F7"/>
    <w:rsid w:val="00C10D07"/>
    <w:rsid w:val="00C11909"/>
    <w:rsid w:val="00C11B19"/>
    <w:rsid w:val="00C12CD9"/>
    <w:rsid w:val="00C13870"/>
    <w:rsid w:val="00C1434E"/>
    <w:rsid w:val="00C146CE"/>
    <w:rsid w:val="00C155B0"/>
    <w:rsid w:val="00C156B9"/>
    <w:rsid w:val="00C157B2"/>
    <w:rsid w:val="00C158AE"/>
    <w:rsid w:val="00C16FAB"/>
    <w:rsid w:val="00C16FC9"/>
    <w:rsid w:val="00C170EE"/>
    <w:rsid w:val="00C20010"/>
    <w:rsid w:val="00C20C46"/>
    <w:rsid w:val="00C2295E"/>
    <w:rsid w:val="00C22AE7"/>
    <w:rsid w:val="00C23F21"/>
    <w:rsid w:val="00C243AF"/>
    <w:rsid w:val="00C24D4A"/>
    <w:rsid w:val="00C25F72"/>
    <w:rsid w:val="00C266E3"/>
    <w:rsid w:val="00C26A02"/>
    <w:rsid w:val="00C273A0"/>
    <w:rsid w:val="00C2770C"/>
    <w:rsid w:val="00C27766"/>
    <w:rsid w:val="00C30734"/>
    <w:rsid w:val="00C31710"/>
    <w:rsid w:val="00C32E72"/>
    <w:rsid w:val="00C33230"/>
    <w:rsid w:val="00C342A3"/>
    <w:rsid w:val="00C35A11"/>
    <w:rsid w:val="00C35A4F"/>
    <w:rsid w:val="00C36E00"/>
    <w:rsid w:val="00C37281"/>
    <w:rsid w:val="00C378DD"/>
    <w:rsid w:val="00C37E5C"/>
    <w:rsid w:val="00C401D7"/>
    <w:rsid w:val="00C40318"/>
    <w:rsid w:val="00C41A8F"/>
    <w:rsid w:val="00C41D69"/>
    <w:rsid w:val="00C42733"/>
    <w:rsid w:val="00C43A0A"/>
    <w:rsid w:val="00C446BE"/>
    <w:rsid w:val="00C44B66"/>
    <w:rsid w:val="00C4580D"/>
    <w:rsid w:val="00C45B30"/>
    <w:rsid w:val="00C46334"/>
    <w:rsid w:val="00C46ACE"/>
    <w:rsid w:val="00C46EFD"/>
    <w:rsid w:val="00C46F60"/>
    <w:rsid w:val="00C50A9B"/>
    <w:rsid w:val="00C52274"/>
    <w:rsid w:val="00C52A29"/>
    <w:rsid w:val="00C53DD8"/>
    <w:rsid w:val="00C5411D"/>
    <w:rsid w:val="00C545BC"/>
    <w:rsid w:val="00C5592D"/>
    <w:rsid w:val="00C60A5E"/>
    <w:rsid w:val="00C6101E"/>
    <w:rsid w:val="00C6170B"/>
    <w:rsid w:val="00C61CFF"/>
    <w:rsid w:val="00C630A5"/>
    <w:rsid w:val="00C63BEC"/>
    <w:rsid w:val="00C64490"/>
    <w:rsid w:val="00C648C4"/>
    <w:rsid w:val="00C64A92"/>
    <w:rsid w:val="00C64E91"/>
    <w:rsid w:val="00C6760E"/>
    <w:rsid w:val="00C677E8"/>
    <w:rsid w:val="00C70640"/>
    <w:rsid w:val="00C7143D"/>
    <w:rsid w:val="00C72688"/>
    <w:rsid w:val="00C72C28"/>
    <w:rsid w:val="00C730BA"/>
    <w:rsid w:val="00C7362D"/>
    <w:rsid w:val="00C73EBC"/>
    <w:rsid w:val="00C743E3"/>
    <w:rsid w:val="00C74BC6"/>
    <w:rsid w:val="00C7538D"/>
    <w:rsid w:val="00C7573D"/>
    <w:rsid w:val="00C75748"/>
    <w:rsid w:val="00C75C77"/>
    <w:rsid w:val="00C766C4"/>
    <w:rsid w:val="00C7696E"/>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F76"/>
    <w:rsid w:val="00C86D55"/>
    <w:rsid w:val="00C87DC7"/>
    <w:rsid w:val="00C90043"/>
    <w:rsid w:val="00C91A46"/>
    <w:rsid w:val="00C91DA3"/>
    <w:rsid w:val="00C91F53"/>
    <w:rsid w:val="00C933BE"/>
    <w:rsid w:val="00C941EC"/>
    <w:rsid w:val="00C9464E"/>
    <w:rsid w:val="00C94AA7"/>
    <w:rsid w:val="00C957D1"/>
    <w:rsid w:val="00C95821"/>
    <w:rsid w:val="00C97E62"/>
    <w:rsid w:val="00CA03FA"/>
    <w:rsid w:val="00CA1B3D"/>
    <w:rsid w:val="00CA2189"/>
    <w:rsid w:val="00CA2391"/>
    <w:rsid w:val="00CA3125"/>
    <w:rsid w:val="00CA34E8"/>
    <w:rsid w:val="00CA4A02"/>
    <w:rsid w:val="00CA4AB8"/>
    <w:rsid w:val="00CA5DE6"/>
    <w:rsid w:val="00CA73E2"/>
    <w:rsid w:val="00CA784F"/>
    <w:rsid w:val="00CB0E00"/>
    <w:rsid w:val="00CB1165"/>
    <w:rsid w:val="00CB1B9E"/>
    <w:rsid w:val="00CB1F77"/>
    <w:rsid w:val="00CB2BE7"/>
    <w:rsid w:val="00CB3618"/>
    <w:rsid w:val="00CB4809"/>
    <w:rsid w:val="00CB4BB9"/>
    <w:rsid w:val="00CB5634"/>
    <w:rsid w:val="00CB59A1"/>
    <w:rsid w:val="00CB62D4"/>
    <w:rsid w:val="00CB6653"/>
    <w:rsid w:val="00CC091C"/>
    <w:rsid w:val="00CC241E"/>
    <w:rsid w:val="00CC3DE1"/>
    <w:rsid w:val="00CC3F7D"/>
    <w:rsid w:val="00CC58EB"/>
    <w:rsid w:val="00CC5BF8"/>
    <w:rsid w:val="00CC704D"/>
    <w:rsid w:val="00CC7394"/>
    <w:rsid w:val="00CD365E"/>
    <w:rsid w:val="00CD3E27"/>
    <w:rsid w:val="00CD45A3"/>
    <w:rsid w:val="00CD5093"/>
    <w:rsid w:val="00CD5807"/>
    <w:rsid w:val="00CD5C5E"/>
    <w:rsid w:val="00CD655D"/>
    <w:rsid w:val="00CE01C1"/>
    <w:rsid w:val="00CE09C9"/>
    <w:rsid w:val="00CE140B"/>
    <w:rsid w:val="00CE1BA7"/>
    <w:rsid w:val="00CE1D45"/>
    <w:rsid w:val="00CE2136"/>
    <w:rsid w:val="00CE3E8E"/>
    <w:rsid w:val="00CE494E"/>
    <w:rsid w:val="00CE521F"/>
    <w:rsid w:val="00CE610E"/>
    <w:rsid w:val="00CE6EEE"/>
    <w:rsid w:val="00CE7308"/>
    <w:rsid w:val="00CE7A1F"/>
    <w:rsid w:val="00CE7B3C"/>
    <w:rsid w:val="00CF0C58"/>
    <w:rsid w:val="00CF1059"/>
    <w:rsid w:val="00CF24EB"/>
    <w:rsid w:val="00CF3C89"/>
    <w:rsid w:val="00CF4364"/>
    <w:rsid w:val="00CF471C"/>
    <w:rsid w:val="00CF4D9B"/>
    <w:rsid w:val="00CF604F"/>
    <w:rsid w:val="00CF63B2"/>
    <w:rsid w:val="00D0188D"/>
    <w:rsid w:val="00D03237"/>
    <w:rsid w:val="00D03354"/>
    <w:rsid w:val="00D03CEB"/>
    <w:rsid w:val="00D040BF"/>
    <w:rsid w:val="00D04ABB"/>
    <w:rsid w:val="00D04B5B"/>
    <w:rsid w:val="00D05548"/>
    <w:rsid w:val="00D05AEA"/>
    <w:rsid w:val="00D078B2"/>
    <w:rsid w:val="00D07FFB"/>
    <w:rsid w:val="00D11042"/>
    <w:rsid w:val="00D12F00"/>
    <w:rsid w:val="00D13351"/>
    <w:rsid w:val="00D13858"/>
    <w:rsid w:val="00D13D23"/>
    <w:rsid w:val="00D15077"/>
    <w:rsid w:val="00D15938"/>
    <w:rsid w:val="00D1598E"/>
    <w:rsid w:val="00D15FE0"/>
    <w:rsid w:val="00D16B26"/>
    <w:rsid w:val="00D176C4"/>
    <w:rsid w:val="00D20154"/>
    <w:rsid w:val="00D21B11"/>
    <w:rsid w:val="00D2243A"/>
    <w:rsid w:val="00D22577"/>
    <w:rsid w:val="00D23411"/>
    <w:rsid w:val="00D23A67"/>
    <w:rsid w:val="00D23CA4"/>
    <w:rsid w:val="00D23CC6"/>
    <w:rsid w:val="00D2420E"/>
    <w:rsid w:val="00D2528A"/>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412CF"/>
    <w:rsid w:val="00D419C3"/>
    <w:rsid w:val="00D42229"/>
    <w:rsid w:val="00D42374"/>
    <w:rsid w:val="00D42FC7"/>
    <w:rsid w:val="00D433BC"/>
    <w:rsid w:val="00D449E8"/>
    <w:rsid w:val="00D44C04"/>
    <w:rsid w:val="00D45986"/>
    <w:rsid w:val="00D46172"/>
    <w:rsid w:val="00D4750F"/>
    <w:rsid w:val="00D50A2E"/>
    <w:rsid w:val="00D50ED2"/>
    <w:rsid w:val="00D5344C"/>
    <w:rsid w:val="00D54C2B"/>
    <w:rsid w:val="00D559CC"/>
    <w:rsid w:val="00D55BDD"/>
    <w:rsid w:val="00D5648F"/>
    <w:rsid w:val="00D564C5"/>
    <w:rsid w:val="00D56D8B"/>
    <w:rsid w:val="00D60E79"/>
    <w:rsid w:val="00D625E5"/>
    <w:rsid w:val="00D62F40"/>
    <w:rsid w:val="00D6411E"/>
    <w:rsid w:val="00D64938"/>
    <w:rsid w:val="00D66F55"/>
    <w:rsid w:val="00D675C0"/>
    <w:rsid w:val="00D67DB1"/>
    <w:rsid w:val="00D701DC"/>
    <w:rsid w:val="00D70457"/>
    <w:rsid w:val="00D704F1"/>
    <w:rsid w:val="00D70C6C"/>
    <w:rsid w:val="00D7201C"/>
    <w:rsid w:val="00D725F2"/>
    <w:rsid w:val="00D74A00"/>
    <w:rsid w:val="00D751BC"/>
    <w:rsid w:val="00D767C4"/>
    <w:rsid w:val="00D76A9E"/>
    <w:rsid w:val="00D80AA3"/>
    <w:rsid w:val="00D81519"/>
    <w:rsid w:val="00D82366"/>
    <w:rsid w:val="00D85090"/>
    <w:rsid w:val="00D8517D"/>
    <w:rsid w:val="00D85A5E"/>
    <w:rsid w:val="00D8691E"/>
    <w:rsid w:val="00D87B76"/>
    <w:rsid w:val="00D90898"/>
    <w:rsid w:val="00D91F03"/>
    <w:rsid w:val="00D926D5"/>
    <w:rsid w:val="00D92C9E"/>
    <w:rsid w:val="00D92CAF"/>
    <w:rsid w:val="00D92D19"/>
    <w:rsid w:val="00D944E5"/>
    <w:rsid w:val="00DA14FA"/>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C51"/>
    <w:rsid w:val="00DB6FD0"/>
    <w:rsid w:val="00DB7960"/>
    <w:rsid w:val="00DB7E51"/>
    <w:rsid w:val="00DB7FD0"/>
    <w:rsid w:val="00DC1765"/>
    <w:rsid w:val="00DC1849"/>
    <w:rsid w:val="00DC29D0"/>
    <w:rsid w:val="00DC3BAE"/>
    <w:rsid w:val="00DC3F83"/>
    <w:rsid w:val="00DC48C4"/>
    <w:rsid w:val="00DC4E47"/>
    <w:rsid w:val="00DC5216"/>
    <w:rsid w:val="00DC6548"/>
    <w:rsid w:val="00DC6C57"/>
    <w:rsid w:val="00DC7A64"/>
    <w:rsid w:val="00DD12C3"/>
    <w:rsid w:val="00DD26FA"/>
    <w:rsid w:val="00DD430F"/>
    <w:rsid w:val="00DD4508"/>
    <w:rsid w:val="00DD527D"/>
    <w:rsid w:val="00DD529F"/>
    <w:rsid w:val="00DD7372"/>
    <w:rsid w:val="00DD7FC7"/>
    <w:rsid w:val="00DE0524"/>
    <w:rsid w:val="00DE3F41"/>
    <w:rsid w:val="00DE439E"/>
    <w:rsid w:val="00DE5C56"/>
    <w:rsid w:val="00DE5C78"/>
    <w:rsid w:val="00DE6765"/>
    <w:rsid w:val="00DF12CB"/>
    <w:rsid w:val="00DF1F86"/>
    <w:rsid w:val="00DF216E"/>
    <w:rsid w:val="00DF2324"/>
    <w:rsid w:val="00DF3196"/>
    <w:rsid w:val="00DF3197"/>
    <w:rsid w:val="00DF3338"/>
    <w:rsid w:val="00DF39C5"/>
    <w:rsid w:val="00DF4504"/>
    <w:rsid w:val="00DF5006"/>
    <w:rsid w:val="00DF628C"/>
    <w:rsid w:val="00DF683D"/>
    <w:rsid w:val="00E0417F"/>
    <w:rsid w:val="00E04863"/>
    <w:rsid w:val="00E05D12"/>
    <w:rsid w:val="00E074F6"/>
    <w:rsid w:val="00E074FA"/>
    <w:rsid w:val="00E11A18"/>
    <w:rsid w:val="00E11B0C"/>
    <w:rsid w:val="00E11D71"/>
    <w:rsid w:val="00E1204D"/>
    <w:rsid w:val="00E14348"/>
    <w:rsid w:val="00E14CC8"/>
    <w:rsid w:val="00E15446"/>
    <w:rsid w:val="00E154A2"/>
    <w:rsid w:val="00E16459"/>
    <w:rsid w:val="00E17227"/>
    <w:rsid w:val="00E17E31"/>
    <w:rsid w:val="00E201C7"/>
    <w:rsid w:val="00E205A8"/>
    <w:rsid w:val="00E2065A"/>
    <w:rsid w:val="00E20EF2"/>
    <w:rsid w:val="00E210EF"/>
    <w:rsid w:val="00E21212"/>
    <w:rsid w:val="00E21978"/>
    <w:rsid w:val="00E21EC7"/>
    <w:rsid w:val="00E23C6C"/>
    <w:rsid w:val="00E25230"/>
    <w:rsid w:val="00E2542E"/>
    <w:rsid w:val="00E25CBE"/>
    <w:rsid w:val="00E26094"/>
    <w:rsid w:val="00E267CC"/>
    <w:rsid w:val="00E270BA"/>
    <w:rsid w:val="00E3107E"/>
    <w:rsid w:val="00E310C6"/>
    <w:rsid w:val="00E313C2"/>
    <w:rsid w:val="00E31E0C"/>
    <w:rsid w:val="00E320A7"/>
    <w:rsid w:val="00E3276F"/>
    <w:rsid w:val="00E34A3C"/>
    <w:rsid w:val="00E363E8"/>
    <w:rsid w:val="00E36734"/>
    <w:rsid w:val="00E36A7C"/>
    <w:rsid w:val="00E36C2E"/>
    <w:rsid w:val="00E37142"/>
    <w:rsid w:val="00E37C58"/>
    <w:rsid w:val="00E37D80"/>
    <w:rsid w:val="00E40A7F"/>
    <w:rsid w:val="00E40D16"/>
    <w:rsid w:val="00E429AC"/>
    <w:rsid w:val="00E4345E"/>
    <w:rsid w:val="00E43DDF"/>
    <w:rsid w:val="00E44C07"/>
    <w:rsid w:val="00E45901"/>
    <w:rsid w:val="00E4599B"/>
    <w:rsid w:val="00E460EC"/>
    <w:rsid w:val="00E500F8"/>
    <w:rsid w:val="00E507F8"/>
    <w:rsid w:val="00E50C8B"/>
    <w:rsid w:val="00E51DED"/>
    <w:rsid w:val="00E52B7A"/>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5190"/>
    <w:rsid w:val="00E6712E"/>
    <w:rsid w:val="00E72421"/>
    <w:rsid w:val="00E72528"/>
    <w:rsid w:val="00E73647"/>
    <w:rsid w:val="00E7393C"/>
    <w:rsid w:val="00E74795"/>
    <w:rsid w:val="00E75E5B"/>
    <w:rsid w:val="00E75EDB"/>
    <w:rsid w:val="00E75F1A"/>
    <w:rsid w:val="00E76CEF"/>
    <w:rsid w:val="00E77332"/>
    <w:rsid w:val="00E77B81"/>
    <w:rsid w:val="00E8184D"/>
    <w:rsid w:val="00E818C9"/>
    <w:rsid w:val="00E818EE"/>
    <w:rsid w:val="00E81D34"/>
    <w:rsid w:val="00E81EF7"/>
    <w:rsid w:val="00E838D8"/>
    <w:rsid w:val="00E8487B"/>
    <w:rsid w:val="00E851E4"/>
    <w:rsid w:val="00E87EEA"/>
    <w:rsid w:val="00E91CBE"/>
    <w:rsid w:val="00E92F46"/>
    <w:rsid w:val="00E938EE"/>
    <w:rsid w:val="00E94348"/>
    <w:rsid w:val="00E94B18"/>
    <w:rsid w:val="00E9501B"/>
    <w:rsid w:val="00E9501E"/>
    <w:rsid w:val="00E95641"/>
    <w:rsid w:val="00E95675"/>
    <w:rsid w:val="00E96168"/>
    <w:rsid w:val="00E96765"/>
    <w:rsid w:val="00E96F89"/>
    <w:rsid w:val="00E97321"/>
    <w:rsid w:val="00E97FAE"/>
    <w:rsid w:val="00EA0959"/>
    <w:rsid w:val="00EA19D5"/>
    <w:rsid w:val="00EA1A62"/>
    <w:rsid w:val="00EA1D33"/>
    <w:rsid w:val="00EA2591"/>
    <w:rsid w:val="00EA28E4"/>
    <w:rsid w:val="00EA430F"/>
    <w:rsid w:val="00EA4A72"/>
    <w:rsid w:val="00EA5248"/>
    <w:rsid w:val="00EA535F"/>
    <w:rsid w:val="00EA5745"/>
    <w:rsid w:val="00EA7AF6"/>
    <w:rsid w:val="00EA7AFC"/>
    <w:rsid w:val="00EB25F7"/>
    <w:rsid w:val="00EB2C0C"/>
    <w:rsid w:val="00EB370E"/>
    <w:rsid w:val="00EB3CB0"/>
    <w:rsid w:val="00EB4042"/>
    <w:rsid w:val="00EB458B"/>
    <w:rsid w:val="00EB4A95"/>
    <w:rsid w:val="00EB5081"/>
    <w:rsid w:val="00EB52AD"/>
    <w:rsid w:val="00EB5A94"/>
    <w:rsid w:val="00EB5CE9"/>
    <w:rsid w:val="00EB6064"/>
    <w:rsid w:val="00EB6E73"/>
    <w:rsid w:val="00EB6F0B"/>
    <w:rsid w:val="00EB7905"/>
    <w:rsid w:val="00EB7EB9"/>
    <w:rsid w:val="00EC0F2B"/>
    <w:rsid w:val="00EC179A"/>
    <w:rsid w:val="00EC1CB3"/>
    <w:rsid w:val="00EC21EF"/>
    <w:rsid w:val="00EC3FCA"/>
    <w:rsid w:val="00EC45D4"/>
    <w:rsid w:val="00EC4CB7"/>
    <w:rsid w:val="00EC5629"/>
    <w:rsid w:val="00EC65F0"/>
    <w:rsid w:val="00EC70CA"/>
    <w:rsid w:val="00ED05EE"/>
    <w:rsid w:val="00ED0667"/>
    <w:rsid w:val="00ED08B4"/>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179E"/>
    <w:rsid w:val="00EE181E"/>
    <w:rsid w:val="00EE1D9E"/>
    <w:rsid w:val="00EE4659"/>
    <w:rsid w:val="00EE49B7"/>
    <w:rsid w:val="00EE4BAC"/>
    <w:rsid w:val="00EE4C5B"/>
    <w:rsid w:val="00EE52C9"/>
    <w:rsid w:val="00EE5DE2"/>
    <w:rsid w:val="00EE6902"/>
    <w:rsid w:val="00EE6D7E"/>
    <w:rsid w:val="00EE6F69"/>
    <w:rsid w:val="00EE7949"/>
    <w:rsid w:val="00EF049E"/>
    <w:rsid w:val="00EF0CB0"/>
    <w:rsid w:val="00EF136B"/>
    <w:rsid w:val="00EF192B"/>
    <w:rsid w:val="00EF1AEB"/>
    <w:rsid w:val="00EF1F39"/>
    <w:rsid w:val="00EF2DAC"/>
    <w:rsid w:val="00EF3817"/>
    <w:rsid w:val="00EF42CF"/>
    <w:rsid w:val="00EF4C19"/>
    <w:rsid w:val="00EF64ED"/>
    <w:rsid w:val="00EF6A31"/>
    <w:rsid w:val="00EF6C69"/>
    <w:rsid w:val="00F027F1"/>
    <w:rsid w:val="00F02DBA"/>
    <w:rsid w:val="00F0682D"/>
    <w:rsid w:val="00F10CBC"/>
    <w:rsid w:val="00F10F4B"/>
    <w:rsid w:val="00F113B2"/>
    <w:rsid w:val="00F14FD3"/>
    <w:rsid w:val="00F16420"/>
    <w:rsid w:val="00F17691"/>
    <w:rsid w:val="00F17A8D"/>
    <w:rsid w:val="00F20A79"/>
    <w:rsid w:val="00F20D23"/>
    <w:rsid w:val="00F2210D"/>
    <w:rsid w:val="00F2379F"/>
    <w:rsid w:val="00F23A47"/>
    <w:rsid w:val="00F2403B"/>
    <w:rsid w:val="00F24948"/>
    <w:rsid w:val="00F25D2E"/>
    <w:rsid w:val="00F27F5A"/>
    <w:rsid w:val="00F30693"/>
    <w:rsid w:val="00F30EE1"/>
    <w:rsid w:val="00F32DED"/>
    <w:rsid w:val="00F33030"/>
    <w:rsid w:val="00F34652"/>
    <w:rsid w:val="00F35976"/>
    <w:rsid w:val="00F364FD"/>
    <w:rsid w:val="00F37015"/>
    <w:rsid w:val="00F37636"/>
    <w:rsid w:val="00F37793"/>
    <w:rsid w:val="00F37A7E"/>
    <w:rsid w:val="00F40C58"/>
    <w:rsid w:val="00F41C1F"/>
    <w:rsid w:val="00F42C97"/>
    <w:rsid w:val="00F45DB1"/>
    <w:rsid w:val="00F46203"/>
    <w:rsid w:val="00F46BFA"/>
    <w:rsid w:val="00F46DDB"/>
    <w:rsid w:val="00F46E2E"/>
    <w:rsid w:val="00F47603"/>
    <w:rsid w:val="00F50BAF"/>
    <w:rsid w:val="00F51267"/>
    <w:rsid w:val="00F517B4"/>
    <w:rsid w:val="00F52A0E"/>
    <w:rsid w:val="00F55806"/>
    <w:rsid w:val="00F55BFA"/>
    <w:rsid w:val="00F56F35"/>
    <w:rsid w:val="00F575D8"/>
    <w:rsid w:val="00F579AB"/>
    <w:rsid w:val="00F60493"/>
    <w:rsid w:val="00F604E9"/>
    <w:rsid w:val="00F607E5"/>
    <w:rsid w:val="00F608B1"/>
    <w:rsid w:val="00F639BD"/>
    <w:rsid w:val="00F642A0"/>
    <w:rsid w:val="00F644AE"/>
    <w:rsid w:val="00F6565E"/>
    <w:rsid w:val="00F66585"/>
    <w:rsid w:val="00F66ABF"/>
    <w:rsid w:val="00F702FD"/>
    <w:rsid w:val="00F70319"/>
    <w:rsid w:val="00F703AE"/>
    <w:rsid w:val="00F70CFC"/>
    <w:rsid w:val="00F71EF0"/>
    <w:rsid w:val="00F73191"/>
    <w:rsid w:val="00F73271"/>
    <w:rsid w:val="00F752EE"/>
    <w:rsid w:val="00F766FB"/>
    <w:rsid w:val="00F77105"/>
    <w:rsid w:val="00F80973"/>
    <w:rsid w:val="00F8176B"/>
    <w:rsid w:val="00F82737"/>
    <w:rsid w:val="00F82A91"/>
    <w:rsid w:val="00F8499D"/>
    <w:rsid w:val="00F87EAF"/>
    <w:rsid w:val="00F90570"/>
    <w:rsid w:val="00F906F1"/>
    <w:rsid w:val="00F90E48"/>
    <w:rsid w:val="00F91A03"/>
    <w:rsid w:val="00F91CD9"/>
    <w:rsid w:val="00F91D33"/>
    <w:rsid w:val="00F9261E"/>
    <w:rsid w:val="00F93210"/>
    <w:rsid w:val="00F94ABF"/>
    <w:rsid w:val="00F9556B"/>
    <w:rsid w:val="00F958D5"/>
    <w:rsid w:val="00F960F8"/>
    <w:rsid w:val="00F97200"/>
    <w:rsid w:val="00F97F29"/>
    <w:rsid w:val="00FA024B"/>
    <w:rsid w:val="00FA0A6E"/>
    <w:rsid w:val="00FA2AFA"/>
    <w:rsid w:val="00FA3950"/>
    <w:rsid w:val="00FA3FAF"/>
    <w:rsid w:val="00FA43BE"/>
    <w:rsid w:val="00FA4CA5"/>
    <w:rsid w:val="00FA5667"/>
    <w:rsid w:val="00FA6020"/>
    <w:rsid w:val="00FA62A3"/>
    <w:rsid w:val="00FA6B60"/>
    <w:rsid w:val="00FA78A4"/>
    <w:rsid w:val="00FB16C6"/>
    <w:rsid w:val="00FB4F56"/>
    <w:rsid w:val="00FB685F"/>
    <w:rsid w:val="00FC0045"/>
    <w:rsid w:val="00FC024C"/>
    <w:rsid w:val="00FC048F"/>
    <w:rsid w:val="00FC0C29"/>
    <w:rsid w:val="00FC2214"/>
    <w:rsid w:val="00FC22EB"/>
    <w:rsid w:val="00FC2383"/>
    <w:rsid w:val="00FC26BF"/>
    <w:rsid w:val="00FC2D0E"/>
    <w:rsid w:val="00FC31AC"/>
    <w:rsid w:val="00FC3F3B"/>
    <w:rsid w:val="00FC4450"/>
    <w:rsid w:val="00FC523B"/>
    <w:rsid w:val="00FC574A"/>
    <w:rsid w:val="00FC6C36"/>
    <w:rsid w:val="00FC788F"/>
    <w:rsid w:val="00FD1BE0"/>
    <w:rsid w:val="00FD3440"/>
    <w:rsid w:val="00FD4BA3"/>
    <w:rsid w:val="00FD5F34"/>
    <w:rsid w:val="00FD6678"/>
    <w:rsid w:val="00FD6DEB"/>
    <w:rsid w:val="00FD7465"/>
    <w:rsid w:val="00FD7599"/>
    <w:rsid w:val="00FE0D40"/>
    <w:rsid w:val="00FE0F50"/>
    <w:rsid w:val="00FE1994"/>
    <w:rsid w:val="00FE4781"/>
    <w:rsid w:val="00FE4B54"/>
    <w:rsid w:val="00FE4CDE"/>
    <w:rsid w:val="00FE573C"/>
    <w:rsid w:val="00FE69C9"/>
    <w:rsid w:val="00FF1E6D"/>
    <w:rsid w:val="00FF230A"/>
    <w:rsid w:val="00FF2D85"/>
    <w:rsid w:val="00FF31CF"/>
    <w:rsid w:val="00FF3709"/>
    <w:rsid w:val="00FF3812"/>
    <w:rsid w:val="00FF4273"/>
    <w:rsid w:val="00FF4A03"/>
    <w:rsid w:val="00FF5AC1"/>
    <w:rsid w:val="00FF5FFE"/>
    <w:rsid w:val="00FF6E81"/>
    <w:rsid w:val="00FF75C3"/>
    <w:rsid w:val="00FF763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CC889-3DD1-4291-BB1C-3B83A1EB0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1685</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CATT(Jiangsheng)</cp:lastModifiedBy>
  <cp:revision>6</cp:revision>
  <cp:lastPrinted>2007-08-29T03:45:00Z</cp:lastPrinted>
  <dcterms:created xsi:type="dcterms:W3CDTF">2018-06-21T08:21:00Z</dcterms:created>
  <dcterms:modified xsi:type="dcterms:W3CDTF">2018-06-22T02:33:00Z</dcterms:modified>
</cp:coreProperties>
</file>